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FCC89" w14:textId="4E082910" w:rsidR="00A24F28" w:rsidRPr="00266693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55855852"/>
      <w:r w:rsidRPr="00266693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266693">
        <w:rPr>
          <w:rFonts w:ascii="Arial" w:eastAsia="Arial Unicode MS" w:hAnsi="Arial" w:cs="Arial"/>
          <w:b/>
          <w:bCs/>
          <w:sz w:val="24"/>
        </w:rPr>
        <w:t>1</w:t>
      </w:r>
      <w:r w:rsidR="00667E6F">
        <w:rPr>
          <w:rFonts w:ascii="Arial" w:eastAsia="Arial Unicode MS" w:hAnsi="Arial" w:cs="Arial"/>
          <w:b/>
          <w:bCs/>
          <w:sz w:val="24"/>
        </w:rPr>
        <w:t>60AH</w:t>
      </w:r>
      <w:r w:rsidR="00F47CC0" w:rsidRPr="00266693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266693">
        <w:rPr>
          <w:rFonts w:ascii="Arial" w:eastAsia="Arial Unicode MS" w:hAnsi="Arial" w:cs="Arial"/>
          <w:b/>
          <w:bCs/>
          <w:sz w:val="24"/>
        </w:rPr>
        <w:t xml:space="preserve"> </w:t>
      </w:r>
      <w:r w:rsidRPr="00266693">
        <w:rPr>
          <w:rFonts w:ascii="Arial" w:eastAsia="Arial Unicode MS" w:hAnsi="Arial" w:cs="Arial"/>
          <w:b/>
          <w:bCs/>
          <w:sz w:val="24"/>
        </w:rPr>
        <w:tab/>
      </w:r>
      <w:r w:rsidR="001F0BF7" w:rsidRPr="00E454A0">
        <w:rPr>
          <w:rFonts w:ascii="Arial" w:eastAsia="宋体" w:hAnsi="Arial"/>
          <w:b/>
          <w:i/>
          <w:color w:val="auto"/>
          <w:sz w:val="28"/>
          <w:lang w:eastAsia="en-US"/>
        </w:rPr>
        <w:t>S2-2</w:t>
      </w:r>
      <w:r w:rsidR="00667E6F">
        <w:rPr>
          <w:rFonts w:ascii="Arial" w:eastAsia="宋体" w:hAnsi="Arial"/>
          <w:b/>
          <w:i/>
          <w:color w:val="auto"/>
          <w:sz w:val="28"/>
          <w:lang w:eastAsia="en-US"/>
        </w:rPr>
        <w:t>4</w:t>
      </w:r>
      <w:r w:rsidR="0088221D">
        <w:rPr>
          <w:rFonts w:ascii="Arial" w:eastAsia="宋体" w:hAnsi="Arial"/>
          <w:b/>
          <w:i/>
          <w:color w:val="auto"/>
          <w:sz w:val="28"/>
          <w:lang w:eastAsia="en-US"/>
        </w:rPr>
        <w:t>00794</w:t>
      </w:r>
      <w:ins w:id="1" w:author="Amy" w:date="2024-01-23T05:44:00Z">
        <w:r w:rsidR="002D17AD">
          <w:rPr>
            <w:rFonts w:ascii="Arial" w:eastAsia="宋体" w:hAnsi="Arial"/>
            <w:b/>
            <w:i/>
            <w:color w:val="auto"/>
            <w:sz w:val="28"/>
            <w:lang w:eastAsia="en-US"/>
          </w:rPr>
          <w:t>r01</w:t>
        </w:r>
      </w:ins>
    </w:p>
    <w:p w14:paraId="34A69690" w14:textId="2AECD95D" w:rsidR="00A24F28" w:rsidRPr="00266693" w:rsidRDefault="00667E6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2</w:t>
      </w:r>
      <w:r w:rsidRPr="00114329">
        <w:rPr>
          <w:rFonts w:ascii="Arial" w:hAnsi="Arial" w:cs="Arial"/>
          <w:b/>
          <w:bCs/>
          <w:noProof/>
          <w:sz w:val="24"/>
          <w:szCs w:val="24"/>
        </w:rPr>
        <w:t>2 - 29 January 2024, Electronic meeting</w:t>
      </w:r>
      <w:r w:rsidR="003244C5" w:rsidRPr="00266693">
        <w:rPr>
          <w:rFonts w:ascii="Arial" w:eastAsia="Arial Unicode MS" w:hAnsi="Arial" w:cs="Arial"/>
          <w:b/>
          <w:bCs/>
        </w:rPr>
        <w:tab/>
      </w:r>
      <w:r w:rsidR="001F0BF7" w:rsidRPr="00266693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3244C5" w:rsidRPr="00266693">
        <w:rPr>
          <w:rFonts w:ascii="Arial" w:hAnsi="Arial" w:cs="Arial"/>
          <w:b/>
          <w:bCs/>
          <w:color w:val="0000FF"/>
        </w:rPr>
        <w:t>)</w:t>
      </w:r>
    </w:p>
    <w:bookmarkEnd w:id="0"/>
    <w:p w14:paraId="75EAD046" w14:textId="77777777" w:rsidR="00A24F28" w:rsidRPr="00266693" w:rsidRDefault="00A24F28" w:rsidP="00A24F28">
      <w:pPr>
        <w:rPr>
          <w:rFonts w:ascii="Arial" w:hAnsi="Arial" w:cs="Arial"/>
        </w:rPr>
      </w:pPr>
    </w:p>
    <w:p w14:paraId="4C4515F3" w14:textId="24B9E431" w:rsidR="00772F47" w:rsidRPr="00266693" w:rsidRDefault="00A24F28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Source:</w:t>
      </w:r>
      <w:r w:rsidRPr="00266693">
        <w:rPr>
          <w:rFonts w:ascii="Arial" w:hAnsi="Arial" w:cs="Arial"/>
          <w:b/>
        </w:rPr>
        <w:tab/>
      </w:r>
      <w:r w:rsidR="00667E6F">
        <w:rPr>
          <w:rFonts w:ascii="Arial" w:hAnsi="Arial" w:cs="Arial"/>
          <w:b/>
        </w:rPr>
        <w:t>vivo</w:t>
      </w:r>
    </w:p>
    <w:p w14:paraId="1167E352" w14:textId="4C8BC349" w:rsidR="007C2972" w:rsidRPr="00266693" w:rsidRDefault="00A24F28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Title:</w:t>
      </w:r>
      <w:r w:rsidRPr="00266693">
        <w:rPr>
          <w:rFonts w:ascii="Arial" w:hAnsi="Arial" w:cs="Arial"/>
          <w:b/>
        </w:rPr>
        <w:tab/>
      </w:r>
      <w:r w:rsidR="00667E6F">
        <w:rPr>
          <w:rFonts w:ascii="Arial" w:hAnsi="Arial" w:cs="Arial"/>
          <w:b/>
        </w:rPr>
        <w:t xml:space="preserve">New Solution </w:t>
      </w:r>
      <w:r w:rsidR="003B7C26">
        <w:rPr>
          <w:rFonts w:ascii="Arial" w:hAnsi="Arial" w:cs="Arial"/>
          <w:b/>
        </w:rPr>
        <w:t xml:space="preserve">on </w:t>
      </w:r>
      <w:r w:rsidR="003069E1">
        <w:rPr>
          <w:rFonts w:ascii="Arial" w:hAnsi="Arial" w:cs="Arial"/>
          <w:b/>
        </w:rPr>
        <w:t>Context Management</w:t>
      </w:r>
      <w:r w:rsidR="003B7C26">
        <w:rPr>
          <w:rFonts w:ascii="Arial" w:hAnsi="Arial" w:cs="Arial"/>
          <w:b/>
        </w:rPr>
        <w:t xml:space="preserve"> on AMF when RAN is onboard</w:t>
      </w:r>
    </w:p>
    <w:p w14:paraId="598884AC" w14:textId="77777777" w:rsidR="00A24F28" w:rsidRPr="00266693" w:rsidRDefault="002A3C41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Document for:</w:t>
      </w:r>
      <w:r w:rsidRPr="00266693">
        <w:rPr>
          <w:rFonts w:ascii="Arial" w:hAnsi="Arial" w:cs="Arial"/>
          <w:b/>
        </w:rPr>
        <w:tab/>
      </w:r>
      <w:r w:rsidR="00A24F28" w:rsidRPr="00266693">
        <w:rPr>
          <w:rFonts w:ascii="Arial" w:hAnsi="Arial" w:cs="Arial"/>
          <w:b/>
        </w:rPr>
        <w:t>Approval</w:t>
      </w:r>
    </w:p>
    <w:p w14:paraId="6556AA0D" w14:textId="2EDAC5C9" w:rsidR="00A24F28" w:rsidRPr="00266693" w:rsidRDefault="008F7D6D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Agenda Item:</w:t>
      </w:r>
      <w:r w:rsidRPr="00266693">
        <w:rPr>
          <w:rFonts w:ascii="Arial" w:hAnsi="Arial" w:cs="Arial"/>
          <w:b/>
        </w:rPr>
        <w:tab/>
      </w:r>
      <w:r w:rsidR="00667E6F">
        <w:rPr>
          <w:rFonts w:ascii="Arial" w:hAnsi="Arial" w:cs="Arial"/>
          <w:b/>
        </w:rPr>
        <w:t>19.1</w:t>
      </w:r>
    </w:p>
    <w:p w14:paraId="48C6A052" w14:textId="18859271" w:rsidR="00A24F28" w:rsidRPr="00266693" w:rsidRDefault="00A24F28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Work Item / Release:</w:t>
      </w:r>
      <w:r w:rsidRPr="00266693">
        <w:rPr>
          <w:rFonts w:ascii="Arial" w:hAnsi="Arial" w:cs="Arial"/>
          <w:b/>
        </w:rPr>
        <w:tab/>
      </w:r>
      <w:r w:rsidR="00E454A0" w:rsidRPr="00E454A0">
        <w:rPr>
          <w:rFonts w:ascii="Arial" w:hAnsi="Arial" w:cs="Arial"/>
          <w:b/>
        </w:rPr>
        <w:t>FS_5GSAT_Ph</w:t>
      </w:r>
      <w:r w:rsidR="00667E6F">
        <w:rPr>
          <w:rFonts w:ascii="Arial" w:hAnsi="Arial" w:cs="Arial"/>
          <w:b/>
        </w:rPr>
        <w:t>3</w:t>
      </w:r>
      <w:r w:rsidR="00462B3D" w:rsidRPr="00266693">
        <w:rPr>
          <w:rFonts w:ascii="Arial" w:hAnsi="Arial" w:cs="Arial"/>
          <w:b/>
        </w:rPr>
        <w:t xml:space="preserve"> / Rel-1</w:t>
      </w:r>
      <w:r w:rsidR="00667E6F">
        <w:rPr>
          <w:rFonts w:ascii="Arial" w:hAnsi="Arial" w:cs="Arial"/>
          <w:b/>
        </w:rPr>
        <w:t>9</w:t>
      </w:r>
    </w:p>
    <w:p w14:paraId="07013D57" w14:textId="6A2B4C5C" w:rsidR="00EF48DB" w:rsidRPr="00266693" w:rsidRDefault="00A24F28" w:rsidP="00EC53AC">
      <w:pPr>
        <w:jc w:val="both"/>
        <w:rPr>
          <w:rFonts w:ascii="Arial" w:hAnsi="Arial" w:cs="Arial"/>
          <w:i/>
        </w:rPr>
      </w:pPr>
      <w:r w:rsidRPr="00266693">
        <w:rPr>
          <w:rFonts w:ascii="Arial" w:hAnsi="Arial" w:cs="Arial"/>
          <w:i/>
        </w:rPr>
        <w:t xml:space="preserve">Abstract: </w:t>
      </w:r>
      <w:r w:rsidR="00667E6F">
        <w:rPr>
          <w:rFonts w:ascii="Arial" w:hAnsi="Arial" w:cs="Arial"/>
          <w:i/>
        </w:rPr>
        <w:t>A new solution</w:t>
      </w:r>
      <w:r w:rsidR="00C56639" w:rsidRPr="00266693">
        <w:rPr>
          <w:rFonts w:ascii="Arial" w:hAnsi="Arial" w:cs="Arial"/>
          <w:i/>
        </w:rPr>
        <w:t xml:space="preserve"> to </w:t>
      </w:r>
      <w:bookmarkStart w:id="2" w:name="_Hlk155712223"/>
      <w:r w:rsidR="00667E6F">
        <w:rPr>
          <w:rFonts w:ascii="Arial" w:hAnsi="Arial" w:cs="Arial"/>
          <w:i/>
        </w:rPr>
        <w:t>enable</w:t>
      </w:r>
      <w:r w:rsidR="00093C40">
        <w:rPr>
          <w:rFonts w:ascii="Arial" w:hAnsi="Arial" w:cs="Arial"/>
          <w:i/>
        </w:rPr>
        <w:t xml:space="preserve"> regenerative payload as satellite access</w:t>
      </w:r>
      <w:bookmarkEnd w:id="2"/>
      <w:r w:rsidR="003069E1">
        <w:rPr>
          <w:rFonts w:ascii="Arial" w:hAnsi="Arial" w:cs="Arial"/>
          <w:i/>
        </w:rPr>
        <w:t xml:space="preserve"> regarding the aspect of RAN context management on AMF. </w:t>
      </w:r>
    </w:p>
    <w:p w14:paraId="559AD406" w14:textId="77777777" w:rsidR="00A93620" w:rsidRPr="00266693" w:rsidRDefault="00B3593E" w:rsidP="00B3593E">
      <w:pPr>
        <w:pStyle w:val="Heading1"/>
      </w:pPr>
      <w:r w:rsidRPr="00266693">
        <w:t xml:space="preserve">1. </w:t>
      </w:r>
      <w:r w:rsidR="00305F20" w:rsidRPr="00266693">
        <w:t>Introduction</w:t>
      </w:r>
    </w:p>
    <w:p w14:paraId="62DDDD88" w14:textId="334BBA91" w:rsidR="00093C40" w:rsidRDefault="00667E6F" w:rsidP="00093C40">
      <w:pPr>
        <w:rPr>
          <w:noProof/>
        </w:rPr>
      </w:pPr>
      <w:bookmarkStart w:id="3" w:name="_Hlk155781113"/>
      <w:r>
        <w:t>This solution addresses Key Issue #</w:t>
      </w:r>
      <w:r w:rsidR="00093C40">
        <w:t>1</w:t>
      </w:r>
      <w:r>
        <w:t xml:space="preserve"> about </w:t>
      </w:r>
      <w:r w:rsidR="00A22C5C">
        <w:t xml:space="preserve">the </w:t>
      </w:r>
      <w:r w:rsidR="00A22C5C" w:rsidRPr="00A22C5C">
        <w:t xml:space="preserve">support </w:t>
      </w:r>
      <w:r w:rsidR="00A22C5C">
        <w:t xml:space="preserve">of </w:t>
      </w:r>
      <w:r w:rsidR="00093C40">
        <w:t>regenerative payload as satellite access</w:t>
      </w:r>
      <w:r>
        <w:t>.</w:t>
      </w:r>
      <w:r w:rsidR="007D17A7" w:rsidRPr="007D17A7">
        <w:rPr>
          <w:noProof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DE3B90" w14:paraId="34BDC71C" w14:textId="77777777" w:rsidTr="00DE3B90">
        <w:tc>
          <w:tcPr>
            <w:tcW w:w="9854" w:type="dxa"/>
          </w:tcPr>
          <w:p w14:paraId="4DED21B6" w14:textId="77777777" w:rsidR="00DE3B90" w:rsidRDefault="00DE3B90" w:rsidP="00DE3B90">
            <w:pPr>
              <w:pStyle w:val="Heading2"/>
              <w:rPr>
                <w:rFonts w:eastAsiaTheme="minorEastAsia"/>
                <w:lang w:eastAsia="zh-CN"/>
              </w:rPr>
            </w:pPr>
            <w:bookmarkStart w:id="4" w:name="_Toc151176053"/>
            <w:bookmarkStart w:id="5" w:name="_Toc151176193"/>
            <w:r>
              <w:rPr>
                <w:rFonts w:eastAsiaTheme="minorEastAsia"/>
                <w:lang w:eastAsia="ko-KR"/>
              </w:rPr>
              <w:t>5.1</w:t>
            </w:r>
            <w:r>
              <w:rPr>
                <w:rFonts w:eastAsiaTheme="minorEastAsia"/>
                <w:lang w:eastAsia="ko-KR"/>
              </w:rPr>
              <w:tab/>
              <w:t xml:space="preserve">Key Issue #1: </w:t>
            </w:r>
            <w:r>
              <w:rPr>
                <w:rFonts w:eastAsiaTheme="minorEastAsia"/>
                <w:lang w:eastAsia="zh-CN"/>
              </w:rPr>
              <w:t>Support of Regenerative-based satellite access</w:t>
            </w:r>
            <w:bookmarkEnd w:id="4"/>
            <w:bookmarkEnd w:id="5"/>
          </w:p>
          <w:p w14:paraId="1D332BDF" w14:textId="77777777" w:rsidR="00DE3B90" w:rsidRDefault="00DE3B90" w:rsidP="00DE3B90">
            <w:pPr>
              <w:pStyle w:val="Heading3"/>
              <w:rPr>
                <w:rFonts w:eastAsiaTheme="minorEastAsia"/>
                <w:lang w:eastAsia="en-US"/>
              </w:rPr>
            </w:pPr>
            <w:bookmarkStart w:id="6" w:name="_Toc151176054"/>
            <w:bookmarkStart w:id="7" w:name="_Toc151176194"/>
            <w:r>
              <w:rPr>
                <w:rFonts w:eastAsiaTheme="minorEastAsia"/>
              </w:rPr>
              <w:t>5.1.1</w:t>
            </w:r>
            <w:r>
              <w:rPr>
                <w:rFonts w:eastAsiaTheme="minorEastAsia"/>
              </w:rPr>
              <w:tab/>
              <w:t>Description</w:t>
            </w:r>
            <w:bookmarkEnd w:id="6"/>
            <w:bookmarkEnd w:id="7"/>
          </w:p>
          <w:p w14:paraId="4F26BAF0" w14:textId="215B17EF" w:rsidR="00DE3B90" w:rsidRDefault="00DE3B90" w:rsidP="00DE3B90">
            <w:pPr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 xml:space="preserve">The deployment of an eNB or </w:t>
            </w:r>
            <w:r w:rsidR="00F73CDD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gNB on a satellite for regenerative based satellite access for LEO/MEO deployment is to be studied. </w:t>
            </w:r>
            <w:r>
              <w:rPr>
                <w:lang w:eastAsia="ko-KR"/>
              </w:rPr>
              <w:t>The aspects to be studied include:</w:t>
            </w:r>
          </w:p>
          <w:p w14:paraId="1BDE7A7B" w14:textId="77777777" w:rsidR="00DE3B90" w:rsidRDefault="00DE3B90" w:rsidP="00DE3B90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Identify and </w:t>
            </w:r>
            <w:r>
              <w:rPr>
                <w:lang w:eastAsia="zh-CN"/>
              </w:rPr>
              <w:t>study whether there is any impact on 5GS and EPS to support an gNB/eNB embedded on a satellite.</w:t>
            </w:r>
          </w:p>
          <w:p w14:paraId="117E48DB" w14:textId="01FC0642" w:rsidR="00DE3B90" w:rsidRPr="00DE3B90" w:rsidRDefault="00DE3B90" w:rsidP="00DE3B90">
            <w:pPr>
              <w:pStyle w:val="B2"/>
              <w:rPr>
                <w:lang w:val="en-US" w:eastAsia="ko-KR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>any impact of RAN nodes changing for any given 5GC/EPC and for a given area in the case of RAN nodes moving.</w:t>
            </w:r>
          </w:p>
        </w:tc>
      </w:tr>
      <w:bookmarkEnd w:id="3"/>
    </w:tbl>
    <w:p w14:paraId="56C28ECA" w14:textId="77777777" w:rsidR="00DC73E7" w:rsidRPr="00DC73E7" w:rsidRDefault="00DC73E7" w:rsidP="00DC73E7">
      <w:pPr>
        <w:rPr>
          <w:noProof/>
          <w:lang w:val="en-US"/>
        </w:rPr>
      </w:pPr>
    </w:p>
    <w:p w14:paraId="700404D9" w14:textId="0BA85645" w:rsidR="00DC73E7" w:rsidRDefault="00DC73E7" w:rsidP="00DC73E7">
      <w:pPr>
        <w:rPr>
          <w:noProof/>
          <w:lang w:val="en-US"/>
        </w:rPr>
      </w:pPr>
      <w:r w:rsidRPr="00DC73E7">
        <w:rPr>
          <w:noProof/>
          <w:lang w:val="en-US"/>
        </w:rPr>
        <w:t>When employing a LEO/MEO satellite for radio access, the satellite can operate as an on-board gNB</w:t>
      </w:r>
      <w:del w:id="8" w:author="Amy" w:date="2024-01-23T05:44:00Z">
        <w:r w:rsidRPr="00DC73E7" w:rsidDel="002D17AD">
          <w:rPr>
            <w:noProof/>
            <w:lang w:val="en-US"/>
          </w:rPr>
          <w:delText xml:space="preserve"> or gNB-DU</w:delText>
        </w:r>
      </w:del>
      <w:r w:rsidRPr="00DC73E7">
        <w:rPr>
          <w:noProof/>
          <w:lang w:val="en-US"/>
        </w:rPr>
        <w:t>. In the case where the LEO/MEO satellite serves as an on-board gNB, it establishes communication with</w:t>
      </w:r>
      <w:r>
        <w:rPr>
          <w:noProof/>
          <w:lang w:val="en-US"/>
        </w:rPr>
        <w:t xml:space="preserve"> </w:t>
      </w:r>
      <w:r w:rsidRPr="00DC73E7">
        <w:rPr>
          <w:noProof/>
          <w:lang w:val="en-US"/>
        </w:rPr>
        <w:t>AMFs through earth stations at high frequencie</w:t>
      </w:r>
      <w:r w:rsidR="0088221D">
        <w:rPr>
          <w:noProof/>
          <w:lang w:val="en-US"/>
        </w:rPr>
        <w:t xml:space="preserve">s, as RAN needs to </w:t>
      </w:r>
      <w:r w:rsidRPr="00DC73E7">
        <w:rPr>
          <w:noProof/>
          <w:lang w:val="en-US"/>
        </w:rPr>
        <w:t>notifi</w:t>
      </w:r>
      <w:r w:rsidR="0088221D">
        <w:rPr>
          <w:noProof/>
          <w:lang w:val="en-US"/>
        </w:rPr>
        <w:t>y</w:t>
      </w:r>
      <w:r w:rsidRPr="00DC73E7">
        <w:rPr>
          <w:noProof/>
          <w:lang w:val="en-US"/>
        </w:rPr>
        <w:t xml:space="preserve"> </w:t>
      </w:r>
      <w:r w:rsidR="0088221D">
        <w:rPr>
          <w:noProof/>
          <w:lang w:val="en-US"/>
        </w:rPr>
        <w:t xml:space="preserve">e.g. </w:t>
      </w:r>
      <w:r w:rsidRPr="00DC73E7">
        <w:rPr>
          <w:noProof/>
          <w:lang w:val="en-US"/>
        </w:rPr>
        <w:t>the AMFs of changes in the served Tracking Area (TA) list, resulting in a</w:t>
      </w:r>
      <w:ins w:id="9" w:author="Amy" w:date="2024-01-23T05:54:00Z">
        <w:r w:rsidR="002D17AD">
          <w:rPr>
            <w:noProof/>
            <w:lang w:val="en-US"/>
          </w:rPr>
          <w:t>n</w:t>
        </w:r>
      </w:ins>
      <w:r w:rsidRPr="00DC73E7">
        <w:rPr>
          <w:noProof/>
          <w:lang w:val="en-US"/>
        </w:rPr>
        <w:t xml:space="preserve"> </w:t>
      </w:r>
      <w:del w:id="10" w:author="Amy" w:date="2024-01-23T05:54:00Z">
        <w:r w:rsidRPr="00DC73E7" w:rsidDel="002D17AD">
          <w:rPr>
            <w:noProof/>
            <w:lang w:val="en-US"/>
          </w:rPr>
          <w:delText xml:space="preserve">significant </w:delText>
        </w:r>
      </w:del>
      <w:r w:rsidRPr="00DC73E7">
        <w:rPr>
          <w:noProof/>
          <w:lang w:val="en-US"/>
        </w:rPr>
        <w:t xml:space="preserve">increase in signaling on the N2 interface at the RAN node level. This heightened activity </w:t>
      </w:r>
      <w:r w:rsidR="0088221D">
        <w:rPr>
          <w:noProof/>
          <w:lang w:val="en-US"/>
        </w:rPr>
        <w:t xml:space="preserve">also </w:t>
      </w:r>
      <w:r w:rsidRPr="00DC73E7">
        <w:rPr>
          <w:noProof/>
          <w:lang w:val="en-US"/>
        </w:rPr>
        <w:t xml:space="preserve">leads to frequent delete and </w:t>
      </w:r>
      <w:r>
        <w:rPr>
          <w:noProof/>
          <w:lang w:val="en-US"/>
        </w:rPr>
        <w:t>retrieval</w:t>
      </w:r>
      <w:r w:rsidRPr="00DC73E7">
        <w:rPr>
          <w:noProof/>
          <w:lang w:val="en-US"/>
        </w:rPr>
        <w:t xml:space="preserve"> actions for RAN context management on the AMF. Consequently, this proposal recommends enhancing the 5G network architecture to alleviate these impacts.</w:t>
      </w:r>
    </w:p>
    <w:p w14:paraId="4ABD98F6" w14:textId="0F5D44B6" w:rsidR="00DE3B90" w:rsidRPr="003069E1" w:rsidRDefault="003069E1" w:rsidP="003069E1">
      <w:pPr>
        <w:rPr>
          <w:noProof/>
          <w:lang w:val="en-US"/>
        </w:rPr>
      </w:pPr>
      <w:r>
        <w:rPr>
          <w:noProof/>
          <w:lang w:val="en-US"/>
        </w:rPr>
        <w:t>T</w:t>
      </w:r>
      <w:r w:rsidR="00DE3B90" w:rsidRPr="003069E1">
        <w:rPr>
          <w:noProof/>
          <w:lang w:val="en-US"/>
        </w:rPr>
        <w:t xml:space="preserve">his solution intends to resolve the above </w:t>
      </w:r>
      <w:r>
        <w:rPr>
          <w:noProof/>
          <w:lang w:val="en-US"/>
        </w:rPr>
        <w:t>impacts</w:t>
      </w:r>
      <w:r w:rsidR="00DE3B90" w:rsidRPr="003069E1">
        <w:rPr>
          <w:noProof/>
          <w:lang w:val="en-US"/>
        </w:rPr>
        <w:t xml:space="preserve"> of KI#1</w:t>
      </w:r>
      <w:r w:rsidRPr="003069E1">
        <w:rPr>
          <w:noProof/>
          <w:lang w:val="en-US"/>
        </w:rPr>
        <w:t>.</w:t>
      </w:r>
    </w:p>
    <w:p w14:paraId="5E11D8EA" w14:textId="74888FA2" w:rsidR="00CA6115" w:rsidRPr="00266693" w:rsidRDefault="00F40EE5" w:rsidP="00093C40">
      <w:pPr>
        <w:rPr>
          <w:noProof/>
        </w:rPr>
      </w:pPr>
      <w:r w:rsidRPr="00266693">
        <w:rPr>
          <w:lang w:eastAsia="zh-CN"/>
        </w:rPr>
        <w:t xml:space="preserve">It is proposed to capture the following changes </w:t>
      </w:r>
      <w:r w:rsidR="00667E6F">
        <w:rPr>
          <w:lang w:eastAsia="zh-CN"/>
        </w:rPr>
        <w:t>to</w:t>
      </w:r>
      <w:r w:rsidRPr="00266693">
        <w:rPr>
          <w:lang w:eastAsia="zh-CN"/>
        </w:rPr>
        <w:t xml:space="preserve"> TR 23.</w:t>
      </w:r>
      <w:r w:rsidR="00C56639" w:rsidRPr="00266693">
        <w:rPr>
          <w:lang w:eastAsia="zh-CN"/>
        </w:rPr>
        <w:t>7</w:t>
      </w:r>
      <w:r w:rsidR="00146BD8">
        <w:rPr>
          <w:lang w:eastAsia="zh-CN"/>
        </w:rPr>
        <w:t>00-29</w:t>
      </w:r>
      <w:r w:rsidRPr="00266693">
        <w:rPr>
          <w:lang w:eastAsia="zh-CN"/>
        </w:rPr>
        <w:t>.</w:t>
      </w:r>
    </w:p>
    <w:p w14:paraId="6DBB65FE" w14:textId="77777777" w:rsidR="00CA089A" w:rsidRPr="0026669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1" w:name="_Toc519004414"/>
      <w:r w:rsidRPr="0026669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6669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26669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2" w:name="_Toc517082226"/>
    </w:p>
    <w:p w14:paraId="5713A312" w14:textId="77777777" w:rsidR="00146BD8" w:rsidRDefault="00146BD8" w:rsidP="00146BD8">
      <w:pPr>
        <w:pStyle w:val="Heading1"/>
        <w:rPr>
          <w:rFonts w:eastAsiaTheme="minorEastAsia"/>
          <w:lang w:eastAsia="en-US"/>
        </w:rPr>
      </w:pPr>
      <w:bookmarkStart w:id="13" w:name="_Toc22214906"/>
      <w:bookmarkStart w:id="14" w:name="_Toc23254039"/>
      <w:bookmarkStart w:id="15" w:name="_Toc146636839"/>
      <w:bookmarkStart w:id="16" w:name="_Toc148441191"/>
      <w:bookmarkStart w:id="17" w:name="_Toc151176057"/>
      <w:bookmarkStart w:id="18" w:name="_Toc151176199"/>
      <w:bookmarkEnd w:id="12"/>
      <w:r>
        <w:rPr>
          <w:rFonts w:eastAsiaTheme="minorEastAsia"/>
        </w:rPr>
        <w:lastRenderedPageBreak/>
        <w:t>6</w:t>
      </w:r>
      <w:r>
        <w:rPr>
          <w:rFonts w:eastAsiaTheme="minorEastAsia"/>
        </w:rPr>
        <w:tab/>
        <w:t>Solutions</w:t>
      </w:r>
      <w:bookmarkEnd w:id="13"/>
      <w:bookmarkEnd w:id="14"/>
      <w:bookmarkEnd w:id="15"/>
      <w:bookmarkEnd w:id="16"/>
      <w:bookmarkEnd w:id="17"/>
      <w:bookmarkEnd w:id="18"/>
    </w:p>
    <w:p w14:paraId="2763D2AA" w14:textId="77777777" w:rsidR="00146BD8" w:rsidRDefault="00146BD8" w:rsidP="00146BD8">
      <w:pPr>
        <w:pStyle w:val="Heading2"/>
        <w:rPr>
          <w:rFonts w:eastAsiaTheme="minorEastAsia"/>
          <w:lang w:eastAsia="zh-CN"/>
        </w:rPr>
      </w:pPr>
      <w:bookmarkStart w:id="19" w:name="_Toc22214907"/>
      <w:bookmarkStart w:id="20" w:name="_Toc23254040"/>
      <w:bookmarkStart w:id="21" w:name="_Toc146636840"/>
      <w:bookmarkStart w:id="22" w:name="_Toc148441192"/>
      <w:bookmarkStart w:id="23" w:name="_Toc151176058"/>
      <w:bookmarkStart w:id="24" w:name="_Toc151176200"/>
      <w:r>
        <w:rPr>
          <w:rFonts w:eastAsiaTheme="minorEastAsia"/>
          <w:lang w:eastAsia="zh-CN"/>
        </w:rPr>
        <w:t>6.0</w:t>
      </w:r>
      <w:r>
        <w:rPr>
          <w:rFonts w:eastAsiaTheme="minorEastAsia"/>
          <w:lang w:eastAsia="zh-CN"/>
        </w:rPr>
        <w:tab/>
        <w:t>Mapping of Solutions to Key Issues</w:t>
      </w:r>
      <w:bookmarkEnd w:id="19"/>
      <w:bookmarkEnd w:id="20"/>
      <w:bookmarkEnd w:id="21"/>
      <w:bookmarkEnd w:id="22"/>
      <w:bookmarkEnd w:id="23"/>
      <w:bookmarkEnd w:id="24"/>
    </w:p>
    <w:p w14:paraId="3B959787" w14:textId="77777777" w:rsidR="00146BD8" w:rsidRDefault="00146BD8" w:rsidP="00146BD8">
      <w:pPr>
        <w:pStyle w:val="TH"/>
        <w:rPr>
          <w:rFonts w:eastAsiaTheme="minorEastAsia"/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146BD8" w14:paraId="692E772A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F2BA" w14:textId="77777777" w:rsidR="00146BD8" w:rsidRDefault="00146BD8">
            <w:pPr>
              <w:pStyle w:val="TAC"/>
              <w:rPr>
                <w:lang w:eastAsia="en-US"/>
              </w:rPr>
            </w:pPr>
          </w:p>
        </w:tc>
        <w:tc>
          <w:tcPr>
            <w:tcW w:w="6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BDDC" w14:textId="77777777" w:rsidR="00146BD8" w:rsidRDefault="00146BD8">
            <w:pPr>
              <w:pStyle w:val="TAH"/>
            </w:pPr>
            <w:r>
              <w:t>Key Issues</w:t>
            </w:r>
          </w:p>
        </w:tc>
      </w:tr>
      <w:tr w:rsidR="00146BD8" w14:paraId="4C866E06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62B8" w14:textId="77777777" w:rsidR="00146BD8" w:rsidRDefault="00146BD8">
            <w:pPr>
              <w:pStyle w:val="TAH"/>
            </w:pPr>
            <w:r>
              <w:t>Solutions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0C39" w14:textId="7D9C1F52" w:rsidR="00146BD8" w:rsidRDefault="00204843">
            <w:pPr>
              <w:pStyle w:val="TAH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EFAC" w14:textId="696A772F" w:rsidR="00146BD8" w:rsidRDefault="00204843">
            <w:pPr>
              <w:pStyle w:val="TAH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9B2F" w14:textId="346B4395" w:rsidR="00146BD8" w:rsidRDefault="00204843">
            <w:pPr>
              <w:pStyle w:val="TAH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4406" w14:textId="77777777" w:rsidR="00146BD8" w:rsidRDefault="00146BD8">
            <w:pPr>
              <w:pStyle w:val="TAH"/>
            </w:pPr>
          </w:p>
        </w:tc>
      </w:tr>
      <w:tr w:rsidR="00146BD8" w14:paraId="2F556061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BFD5" w14:textId="74F6CBAF" w:rsidR="00146BD8" w:rsidRDefault="00146BD8">
            <w:pPr>
              <w:pStyle w:val="TAH"/>
            </w:pPr>
            <w:r>
              <w:t>X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3E8B" w14:textId="7E76C4DE" w:rsidR="00146BD8" w:rsidRDefault="00093C40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577A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C43" w14:textId="2D6B6765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11E" w14:textId="77777777" w:rsidR="00146BD8" w:rsidRDefault="00146BD8">
            <w:pPr>
              <w:pStyle w:val="TAC"/>
            </w:pPr>
          </w:p>
        </w:tc>
      </w:tr>
      <w:tr w:rsidR="00146BD8" w14:paraId="55EBD08A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330A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039D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76FA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1F9A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150F" w14:textId="77777777" w:rsidR="00146BD8" w:rsidRDefault="00146BD8">
            <w:pPr>
              <w:pStyle w:val="TAC"/>
            </w:pPr>
          </w:p>
        </w:tc>
      </w:tr>
      <w:tr w:rsidR="00146BD8" w14:paraId="22B94759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425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C81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BB45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07B5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62B9" w14:textId="77777777" w:rsidR="00146BD8" w:rsidRDefault="00146BD8">
            <w:pPr>
              <w:pStyle w:val="TAC"/>
            </w:pPr>
          </w:p>
        </w:tc>
      </w:tr>
      <w:tr w:rsidR="00146BD8" w14:paraId="4DFE2A72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E9CA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6A9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7C9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46B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E402" w14:textId="77777777" w:rsidR="00146BD8" w:rsidRDefault="00146BD8">
            <w:pPr>
              <w:pStyle w:val="TAC"/>
            </w:pPr>
          </w:p>
        </w:tc>
      </w:tr>
      <w:tr w:rsidR="00146BD8" w14:paraId="282378EB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2BDC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6599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6DC8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B45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1931" w14:textId="77777777" w:rsidR="00146BD8" w:rsidRDefault="00146BD8">
            <w:pPr>
              <w:pStyle w:val="TAC"/>
            </w:pPr>
          </w:p>
        </w:tc>
      </w:tr>
    </w:tbl>
    <w:p w14:paraId="73E29C9F" w14:textId="77777777" w:rsidR="00146BD8" w:rsidRDefault="00146BD8" w:rsidP="00146BD8">
      <w:pPr>
        <w:rPr>
          <w:rFonts w:eastAsia="宋体"/>
          <w:lang w:eastAsia="zh-CN"/>
        </w:rPr>
      </w:pPr>
    </w:p>
    <w:p w14:paraId="579F6404" w14:textId="26638465" w:rsidR="00146BD8" w:rsidRDefault="00146BD8" w:rsidP="00146BD8">
      <w:pPr>
        <w:pStyle w:val="Heading2"/>
        <w:rPr>
          <w:rFonts w:eastAsiaTheme="minorEastAsia"/>
          <w:lang w:eastAsia="en-US"/>
        </w:rPr>
      </w:pPr>
      <w:bookmarkStart w:id="25" w:name="_Toc500949097"/>
      <w:bookmarkStart w:id="26" w:name="_Toc22214908"/>
      <w:bookmarkStart w:id="27" w:name="_Toc23254041"/>
      <w:bookmarkStart w:id="28" w:name="_Toc146636841"/>
      <w:bookmarkStart w:id="29" w:name="_Toc148441193"/>
      <w:bookmarkStart w:id="30" w:name="_Toc151176059"/>
      <w:bookmarkStart w:id="31" w:name="_Toc151176201"/>
      <w:r>
        <w:rPr>
          <w:rFonts w:eastAsiaTheme="minorEastAsia"/>
          <w:lang w:eastAsia="zh-CN"/>
        </w:rPr>
        <w:t>6.X</w:t>
      </w:r>
      <w:r>
        <w:rPr>
          <w:rFonts w:eastAsiaTheme="minorEastAsia"/>
          <w:lang w:eastAsia="ko-KR"/>
        </w:rPr>
        <w:tab/>
      </w:r>
      <w:r>
        <w:rPr>
          <w:rFonts w:eastAsiaTheme="minorEastAsia"/>
        </w:rPr>
        <w:t>Solution</w:t>
      </w:r>
      <w:r>
        <w:rPr>
          <w:rFonts w:eastAsiaTheme="minorEastAsia"/>
          <w:lang w:eastAsia="zh-CN"/>
        </w:rPr>
        <w:t xml:space="preserve"> #X</w:t>
      </w:r>
      <w:r>
        <w:rPr>
          <w:rFonts w:eastAsiaTheme="minorEastAsia"/>
        </w:rPr>
        <w:t xml:space="preserve">: </w:t>
      </w:r>
      <w:bookmarkEnd w:id="25"/>
      <w:bookmarkEnd w:id="26"/>
      <w:bookmarkEnd w:id="27"/>
      <w:bookmarkEnd w:id="28"/>
      <w:bookmarkEnd w:id="29"/>
      <w:bookmarkEnd w:id="30"/>
      <w:bookmarkEnd w:id="31"/>
      <w:r w:rsidR="003069E1">
        <w:rPr>
          <w:rFonts w:eastAsiaTheme="minorEastAsia"/>
        </w:rPr>
        <w:t>RAN C</w:t>
      </w:r>
      <w:r w:rsidR="00DE3B90" w:rsidRPr="00DE3B90">
        <w:rPr>
          <w:rFonts w:eastAsiaTheme="minorEastAsia"/>
        </w:rPr>
        <w:t>ontext management on AMF when RAN is onboard</w:t>
      </w:r>
    </w:p>
    <w:p w14:paraId="18CCC8CB" w14:textId="77777777" w:rsidR="00146BD8" w:rsidRDefault="00146BD8" w:rsidP="00146BD8">
      <w:pPr>
        <w:pStyle w:val="Heading3"/>
        <w:rPr>
          <w:rFonts w:eastAsiaTheme="minorEastAsia"/>
        </w:rPr>
      </w:pPr>
      <w:bookmarkStart w:id="32" w:name="_Toc500949099"/>
      <w:bookmarkStart w:id="33" w:name="_Toc22214909"/>
      <w:bookmarkStart w:id="34" w:name="_Toc23254042"/>
      <w:bookmarkStart w:id="35" w:name="_Toc146636842"/>
      <w:bookmarkStart w:id="36" w:name="_Toc148441194"/>
      <w:bookmarkStart w:id="37" w:name="_Toc151176060"/>
      <w:bookmarkStart w:id="38" w:name="_Toc151176202"/>
      <w:r>
        <w:rPr>
          <w:rFonts w:eastAsiaTheme="minorEastAsia"/>
        </w:rPr>
        <w:t>6.X.1</w:t>
      </w:r>
      <w:r>
        <w:rPr>
          <w:rFonts w:eastAsiaTheme="minorEastAsia"/>
        </w:rPr>
        <w:tab/>
        <w:t>Description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583B6E62" w14:textId="24D7C892" w:rsidR="00431A86" w:rsidDel="00426A7F" w:rsidRDefault="00431A86" w:rsidP="00431A86">
      <w:pPr>
        <w:rPr>
          <w:del w:id="39" w:author="Amy" w:date="2024-01-23T06:15:00Z"/>
          <w:lang w:eastAsia="zh-CN"/>
        </w:rPr>
      </w:pPr>
      <w:bookmarkStart w:id="40" w:name="_Toc500949101"/>
      <w:bookmarkStart w:id="41" w:name="_Toc22214910"/>
      <w:r>
        <w:rPr>
          <w:lang w:eastAsia="zh-CN"/>
        </w:rPr>
        <w:t xml:space="preserve">This is a candidate solution for Key Issue </w:t>
      </w:r>
      <w:r w:rsidR="00E515E2">
        <w:rPr>
          <w:lang w:eastAsia="zh-CN"/>
        </w:rPr>
        <w:t>1</w:t>
      </w:r>
      <w:r>
        <w:rPr>
          <w:lang w:eastAsia="zh-CN"/>
        </w:rPr>
        <w:t xml:space="preserve"> - "</w:t>
      </w:r>
      <w:r w:rsidR="00DE3B90" w:rsidRPr="00DE3B90">
        <w:rPr>
          <w:lang w:eastAsia="zh-CN"/>
        </w:rPr>
        <w:t xml:space="preserve">Support of Regenerative-based satellite access </w:t>
      </w:r>
      <w:r>
        <w:rPr>
          <w:lang w:eastAsia="zh-CN"/>
        </w:rPr>
        <w:t>"</w:t>
      </w:r>
      <w:r w:rsidR="00E515E2">
        <w:rPr>
          <w:lang w:eastAsia="zh-CN"/>
        </w:rPr>
        <w:t>.</w:t>
      </w:r>
    </w:p>
    <w:p w14:paraId="1970EB47" w14:textId="77777777" w:rsidR="00F53989" w:rsidRDefault="00F53989" w:rsidP="00DC73E7">
      <w:pPr>
        <w:rPr>
          <w:noProof/>
          <w:lang w:val="en-US"/>
        </w:rPr>
      </w:pPr>
    </w:p>
    <w:p w14:paraId="2332E20B" w14:textId="220B2A6C" w:rsidR="00DC73E7" w:rsidRPr="003069E1" w:rsidDel="00426A7F" w:rsidRDefault="00DC73E7" w:rsidP="00426A7F">
      <w:pPr>
        <w:rPr>
          <w:del w:id="42" w:author="Amy" w:date="2024-01-23T06:14:00Z"/>
          <w:noProof/>
          <w:lang w:val="en-US"/>
        </w:rPr>
      </w:pPr>
      <w:r w:rsidRPr="003069E1">
        <w:rPr>
          <w:noProof/>
          <w:lang w:val="en-US"/>
        </w:rPr>
        <w:t xml:space="preserve">In contrast to R17/R18, where transparent payload was defined for satellite access and backhaul, the introduction of regenerative payload in R19 involves deploying gNB </w:t>
      </w:r>
      <w:del w:id="43" w:author="Amy" w:date="2024-01-23T05:44:00Z">
        <w:r w:rsidRPr="003069E1" w:rsidDel="002D17AD">
          <w:rPr>
            <w:noProof/>
            <w:lang w:val="en-US"/>
          </w:rPr>
          <w:delText xml:space="preserve">or gNB-DU </w:delText>
        </w:r>
      </w:del>
      <w:r w:rsidRPr="003069E1">
        <w:rPr>
          <w:noProof/>
          <w:lang w:val="en-US"/>
        </w:rPr>
        <w:t xml:space="preserve">on board, leading to </w:t>
      </w:r>
      <w:del w:id="44" w:author="Amy" w:date="2024-01-23T06:06:00Z">
        <w:r w:rsidRPr="003069E1" w:rsidDel="00F53989">
          <w:rPr>
            <w:noProof/>
            <w:lang w:val="en-US"/>
          </w:rPr>
          <w:delText xml:space="preserve">notable </w:delText>
        </w:r>
      </w:del>
      <w:r w:rsidRPr="003069E1">
        <w:rPr>
          <w:noProof/>
          <w:lang w:val="en-US"/>
        </w:rPr>
        <w:t>impacts on the interface management between the</w:t>
      </w:r>
      <w:r>
        <w:rPr>
          <w:noProof/>
          <w:lang w:val="en-US"/>
        </w:rPr>
        <w:t xml:space="preserve"> </w:t>
      </w:r>
      <w:r w:rsidRPr="003069E1">
        <w:rPr>
          <w:noProof/>
          <w:lang w:val="en-US"/>
        </w:rPr>
        <w:t>RAN and the 5GC</w:t>
      </w:r>
      <w:ins w:id="45" w:author="Amy" w:date="2024-01-23T06:06:00Z">
        <w:r w:rsidR="00F53989" w:rsidRPr="00396C53">
          <w:rPr>
            <w:noProof/>
            <w:highlight w:val="yellow"/>
            <w:lang w:val="en-US"/>
          </w:rPr>
          <w:t xml:space="preserve">, especially considering paging. </w:t>
        </w:r>
      </w:ins>
      <w:ins w:id="46" w:author="Amy" w:date="2024-01-23T06:07:00Z">
        <w:r w:rsidR="00F53989" w:rsidRPr="00396C53">
          <w:rPr>
            <w:noProof/>
            <w:highlight w:val="yellow"/>
            <w:lang w:val="en-US"/>
          </w:rPr>
          <w:t xml:space="preserve">It is necessary to inform AMF that the RAN is orbiting away and </w:t>
        </w:r>
      </w:ins>
      <w:ins w:id="47" w:author="Amy" w:date="2024-01-23T06:14:00Z">
        <w:r w:rsidR="00426A7F" w:rsidRPr="00396C53">
          <w:rPr>
            <w:noProof/>
            <w:highlight w:val="yellow"/>
            <w:lang w:val="en-US"/>
          </w:rPr>
          <w:t xml:space="preserve">the AMF then </w:t>
        </w:r>
      </w:ins>
      <w:ins w:id="48" w:author="Amy" w:date="2024-01-23T06:08:00Z">
        <w:r w:rsidR="00F53989" w:rsidRPr="00396C53">
          <w:rPr>
            <w:noProof/>
            <w:highlight w:val="yellow"/>
            <w:lang w:val="en-US"/>
          </w:rPr>
          <w:t xml:space="preserve">avoid sending any paging requests to </w:t>
        </w:r>
      </w:ins>
      <w:ins w:id="49" w:author="Amy" w:date="2024-01-23T06:09:00Z">
        <w:r w:rsidR="00F53989" w:rsidRPr="00396C53">
          <w:rPr>
            <w:noProof/>
            <w:highlight w:val="yellow"/>
            <w:lang w:val="en-US"/>
          </w:rPr>
          <w:t>this RAN</w:t>
        </w:r>
      </w:ins>
      <w:r w:rsidRPr="003069E1">
        <w:rPr>
          <w:noProof/>
          <w:lang w:val="en-US"/>
        </w:rPr>
        <w:t xml:space="preserve">. </w:t>
      </w:r>
      <w:del w:id="50" w:author="Amy" w:date="2024-01-23T06:14:00Z">
        <w:r w:rsidRPr="003069E1" w:rsidDel="00426A7F">
          <w:rPr>
            <w:noProof/>
            <w:lang w:val="en-US"/>
          </w:rPr>
          <w:delText>Broadly, the implications include:</w:delText>
        </w:r>
      </w:del>
    </w:p>
    <w:p w14:paraId="72167C16" w14:textId="7B3A7EF9" w:rsidR="00DC73E7" w:rsidDel="00426A7F" w:rsidRDefault="00DC73E7" w:rsidP="00426A7F">
      <w:pPr>
        <w:rPr>
          <w:del w:id="51" w:author="Amy" w:date="2024-01-23T06:14:00Z"/>
          <w:noProof/>
          <w:lang w:val="en-US"/>
        </w:rPr>
        <w:pPrChange w:id="52" w:author="Amy" w:date="2024-01-23T06:14:00Z">
          <w:pPr>
            <w:pStyle w:val="ListParagraph"/>
            <w:numPr>
              <w:numId w:val="39"/>
            </w:numPr>
            <w:ind w:hanging="360"/>
          </w:pPr>
        </w:pPrChange>
      </w:pPr>
      <w:del w:id="53" w:author="Amy" w:date="2024-01-23T06:14:00Z">
        <w:r w:rsidRPr="003069E1" w:rsidDel="00426A7F">
          <w:rPr>
            <w:noProof/>
            <w:lang w:val="en-US"/>
          </w:rPr>
          <w:delText xml:space="preserve">Increased frequency of </w:delText>
        </w:r>
        <w:r w:rsidDel="00426A7F">
          <w:rPr>
            <w:noProof/>
            <w:lang w:val="en-US"/>
          </w:rPr>
          <w:delText>non-</w:delText>
        </w:r>
        <w:r w:rsidRPr="003069E1" w:rsidDel="00426A7F">
          <w:rPr>
            <w:noProof/>
            <w:lang w:val="en-US"/>
          </w:rPr>
          <w:delText xml:space="preserve">UE associated signaling </w:delText>
        </w:r>
        <w:r w:rsidDel="00426A7F">
          <w:rPr>
            <w:noProof/>
            <w:lang w:val="en-US"/>
          </w:rPr>
          <w:delText>exchange between RAN and AMF</w:delText>
        </w:r>
      </w:del>
      <w:del w:id="54" w:author="Amy" w:date="2024-01-23T05:54:00Z">
        <w:r w:rsidDel="002D17AD">
          <w:rPr>
            <w:noProof/>
            <w:lang w:val="en-US"/>
          </w:rPr>
          <w:delText xml:space="preserve"> via feeder link</w:delText>
        </w:r>
      </w:del>
      <w:del w:id="55" w:author="Amy" w:date="2024-01-23T06:14:00Z">
        <w:r w:rsidDel="00426A7F">
          <w:rPr>
            <w:noProof/>
            <w:lang w:val="en-US"/>
          </w:rPr>
          <w:delText xml:space="preserve">, </w:delText>
        </w:r>
        <w:r w:rsidRPr="003069E1" w:rsidDel="00426A7F">
          <w:rPr>
            <w:noProof/>
            <w:lang w:val="en-US"/>
          </w:rPr>
          <w:delText xml:space="preserve">due to the orbiting nature of the RAN, along with the need for frequent updating of Tracking Area Identity (TAI) lists </w:delText>
        </w:r>
        <w:r w:rsidR="00557487" w:rsidDel="00426A7F">
          <w:rPr>
            <w:noProof/>
            <w:lang w:val="en-US"/>
          </w:rPr>
          <w:delText xml:space="preserve">(as defined in clause 9.2.6.1 in TS 38.413 [x]) </w:delText>
        </w:r>
        <w:r w:rsidRPr="003069E1" w:rsidDel="00426A7F">
          <w:rPr>
            <w:noProof/>
            <w:lang w:val="en-US"/>
          </w:rPr>
          <w:delText>associated with RAN orbiting.</w:delText>
        </w:r>
      </w:del>
    </w:p>
    <w:p w14:paraId="63A34BC1" w14:textId="4CE0CBA7" w:rsidR="00DC73E7" w:rsidDel="00F53989" w:rsidRDefault="00DC73E7" w:rsidP="00426A7F">
      <w:pPr>
        <w:rPr>
          <w:del w:id="56" w:author="Amy" w:date="2024-01-23T06:09:00Z"/>
          <w:noProof/>
          <w:lang w:val="en-US"/>
        </w:rPr>
        <w:pPrChange w:id="57" w:author="Amy" w:date="2024-01-23T06:14:00Z">
          <w:pPr>
            <w:pStyle w:val="ListParagraph"/>
            <w:numPr>
              <w:numId w:val="39"/>
            </w:numPr>
            <w:ind w:hanging="360"/>
          </w:pPr>
        </w:pPrChange>
      </w:pPr>
      <w:del w:id="58" w:author="Amy" w:date="2024-01-23T06:09:00Z">
        <w:r w:rsidRPr="003069E1" w:rsidDel="00F53989">
          <w:rPr>
            <w:noProof/>
            <w:lang w:val="en-US"/>
          </w:rPr>
          <w:delText>A futile paging request is sent to a</w:delText>
        </w:r>
        <w:r w:rsidDel="00F53989">
          <w:rPr>
            <w:noProof/>
            <w:lang w:val="en-US"/>
          </w:rPr>
          <w:delText xml:space="preserve"> </w:delText>
        </w:r>
        <w:r w:rsidRPr="003069E1" w:rsidDel="00F53989">
          <w:rPr>
            <w:noProof/>
            <w:lang w:val="en-US"/>
          </w:rPr>
          <w:delText>RAN devoid of connectivity with th</w:delText>
        </w:r>
        <w:r w:rsidDel="00F53989">
          <w:rPr>
            <w:noProof/>
            <w:lang w:val="en-US"/>
          </w:rPr>
          <w:delText xml:space="preserve">e </w:delText>
        </w:r>
        <w:r w:rsidRPr="003069E1" w:rsidDel="00F53989">
          <w:rPr>
            <w:noProof/>
            <w:lang w:val="en-US"/>
          </w:rPr>
          <w:delText>AMF due to the orbital movement of the RAN.</w:delText>
        </w:r>
      </w:del>
    </w:p>
    <w:p w14:paraId="0A9E1D62" w14:textId="0CA6AA5C" w:rsidR="00DC73E7" w:rsidRDefault="00DC73E7" w:rsidP="00426A7F">
      <w:pPr>
        <w:rPr>
          <w:noProof/>
          <w:lang w:val="en-US"/>
        </w:rPr>
        <w:pPrChange w:id="59" w:author="Amy" w:date="2024-01-23T06:14:00Z">
          <w:pPr>
            <w:pStyle w:val="ListParagraph"/>
            <w:numPr>
              <w:numId w:val="39"/>
            </w:numPr>
            <w:ind w:hanging="360"/>
          </w:pPr>
        </w:pPrChange>
      </w:pPr>
      <w:del w:id="60" w:author="Amy" w:date="2024-01-23T06:14:00Z">
        <w:r w:rsidRPr="003069E1" w:rsidDel="00426A7F">
          <w:rPr>
            <w:noProof/>
            <w:lang w:val="en-US"/>
          </w:rPr>
          <w:delText xml:space="preserve">Potential deletion of RAN context by the AMF if </w:delText>
        </w:r>
        <w:r w:rsidDel="00426A7F">
          <w:rPr>
            <w:noProof/>
            <w:lang w:val="en-US"/>
          </w:rPr>
          <w:delText>the</w:delText>
        </w:r>
        <w:r w:rsidRPr="003069E1" w:rsidDel="00426A7F">
          <w:rPr>
            <w:noProof/>
            <w:lang w:val="en-US"/>
          </w:rPr>
          <w:delText xml:space="preserve"> AMF </w:delText>
        </w:r>
        <w:r w:rsidDel="00426A7F">
          <w:rPr>
            <w:noProof/>
            <w:lang w:val="en-US"/>
          </w:rPr>
          <w:delText xml:space="preserve">fails to know </w:delText>
        </w:r>
        <w:r w:rsidRPr="003069E1" w:rsidDel="00426A7F">
          <w:rPr>
            <w:noProof/>
            <w:lang w:val="en-US"/>
          </w:rPr>
          <w:delText>about the impending connection interruption caused by orbiting.</w:delText>
        </w:r>
      </w:del>
      <w:del w:id="61" w:author="Amy" w:date="2024-01-23T06:10:00Z">
        <w:r w:rsidRPr="003069E1" w:rsidDel="00F53989">
          <w:rPr>
            <w:noProof/>
            <w:lang w:val="en-US"/>
          </w:rPr>
          <w:delText xml:space="preserve"> The accumulation of RAN contexts has the potential to occupy feeder link bandwidth</w:delText>
        </w:r>
      </w:del>
      <w:del w:id="62" w:author="Amy" w:date="2024-01-23T06:14:00Z">
        <w:r w:rsidRPr="003069E1" w:rsidDel="00426A7F">
          <w:rPr>
            <w:noProof/>
            <w:lang w:val="en-US"/>
          </w:rPr>
          <w:delText>.</w:delText>
        </w:r>
      </w:del>
    </w:p>
    <w:p w14:paraId="020DE1A3" w14:textId="7D27B6C6" w:rsidR="00C129BD" w:rsidRDefault="00C129BD" w:rsidP="00C129BD">
      <w:pPr>
        <w:rPr>
          <w:lang w:eastAsia="x-none"/>
        </w:rPr>
      </w:pPr>
      <w:r w:rsidRPr="00DC73E7">
        <w:rPr>
          <w:lang w:eastAsia="x-none"/>
        </w:rPr>
        <w:t>This solution aims to repurpose the existing mechanism with minor enhancements, facilitating more efficient RAN context management for the</w:t>
      </w:r>
      <w:r>
        <w:rPr>
          <w:lang w:eastAsia="x-none"/>
        </w:rPr>
        <w:t xml:space="preserve"> AMF</w:t>
      </w:r>
      <w:ins w:id="63" w:author="Amy" w:date="2024-01-23T06:11:00Z">
        <w:r w:rsidR="00426A7F">
          <w:rPr>
            <w:lang w:eastAsia="x-none"/>
          </w:rPr>
          <w:t xml:space="preserve"> to avoid sending paging </w:t>
        </w:r>
      </w:ins>
      <w:ins w:id="64" w:author="Amy" w:date="2024-01-23T06:12:00Z">
        <w:r w:rsidR="00426A7F">
          <w:rPr>
            <w:lang w:eastAsia="x-none"/>
          </w:rPr>
          <w:t>requests</w:t>
        </w:r>
      </w:ins>
      <w:ins w:id="65" w:author="Amy" w:date="2024-01-23T06:11:00Z">
        <w:r w:rsidR="00426A7F">
          <w:rPr>
            <w:lang w:eastAsia="x-none"/>
          </w:rPr>
          <w:t xml:space="preserve"> to a RAN th</w:t>
        </w:r>
      </w:ins>
      <w:ins w:id="66" w:author="Amy" w:date="2024-01-23T06:12:00Z">
        <w:r w:rsidR="00426A7F">
          <w:rPr>
            <w:lang w:eastAsia="x-none"/>
          </w:rPr>
          <w:t>at is far away</w:t>
        </w:r>
      </w:ins>
      <w:r>
        <w:rPr>
          <w:lang w:eastAsia="x-none"/>
        </w:rPr>
        <w:t xml:space="preserve">. </w:t>
      </w:r>
    </w:p>
    <w:p w14:paraId="786F0671" w14:textId="77777777" w:rsidR="00C129BD" w:rsidRPr="00C129BD" w:rsidRDefault="00C129BD" w:rsidP="00C129BD">
      <w:pPr>
        <w:rPr>
          <w:noProof/>
        </w:rPr>
      </w:pPr>
    </w:p>
    <w:p w14:paraId="613BD64F" w14:textId="77777777" w:rsidR="00C129BD" w:rsidRDefault="00C129BD" w:rsidP="00C129BD">
      <w:pPr>
        <w:pStyle w:val="ListParagraph"/>
        <w:jc w:val="center"/>
        <w:rPr>
          <w:b/>
          <w:bCs/>
          <w:lang w:eastAsia="x-none"/>
        </w:rPr>
      </w:pPr>
      <w:r>
        <w:rPr>
          <w:b/>
          <w:bCs/>
          <w:noProof/>
          <w:lang w:eastAsia="x-none"/>
        </w:rPr>
        <w:drawing>
          <wp:inline distT="0" distB="0" distL="0" distR="0" wp14:anchorId="31263733" wp14:editId="3345A210">
            <wp:extent cx="3214280" cy="1621380"/>
            <wp:effectExtent l="0" t="0" r="0" b="0"/>
            <wp:docPr id="62356248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9" cy="16259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998B4F" w14:textId="4D123559" w:rsidR="00C129BD" w:rsidRPr="0088221D" w:rsidRDefault="00C129BD" w:rsidP="00C129BD">
      <w:pPr>
        <w:pStyle w:val="ListParagraph"/>
        <w:rPr>
          <w:b/>
          <w:bCs/>
          <w:lang w:eastAsia="x-none"/>
        </w:rPr>
      </w:pPr>
      <w:r w:rsidRPr="0088221D">
        <w:rPr>
          <w:b/>
          <w:bCs/>
          <w:lang w:eastAsia="x-none"/>
        </w:rPr>
        <w:t>Fig.</w:t>
      </w:r>
      <w:r>
        <w:rPr>
          <w:b/>
          <w:bCs/>
          <w:lang w:eastAsia="x-none"/>
        </w:rPr>
        <w:t>1</w:t>
      </w:r>
      <w:r w:rsidRPr="0088221D">
        <w:rPr>
          <w:b/>
          <w:bCs/>
          <w:lang w:eastAsia="x-none"/>
        </w:rPr>
        <w:t xml:space="preserve">: Connection status between </w:t>
      </w:r>
      <w:del w:id="67" w:author="Amy" w:date="2024-01-23T06:44:00Z">
        <w:r w:rsidRPr="0088221D" w:rsidDel="00E81FEB">
          <w:rPr>
            <w:b/>
            <w:bCs/>
            <w:lang w:eastAsia="x-none"/>
          </w:rPr>
          <w:delText xml:space="preserve">RAN </w:delText>
        </w:r>
      </w:del>
      <w:ins w:id="68" w:author="Amy" w:date="2024-01-23T06:44:00Z">
        <w:r w:rsidR="00E81FEB">
          <w:rPr>
            <w:b/>
            <w:bCs/>
            <w:lang w:eastAsia="x-none"/>
          </w:rPr>
          <w:t>one satellite</w:t>
        </w:r>
      </w:ins>
      <w:ins w:id="69" w:author="Amy" w:date="2024-01-23T07:24:00Z">
        <w:r w:rsidR="00396C53">
          <w:rPr>
            <w:b/>
            <w:bCs/>
            <w:lang w:eastAsia="x-none"/>
          </w:rPr>
          <w:t xml:space="preserve"> (RAN onboard)</w:t>
        </w:r>
      </w:ins>
      <w:ins w:id="70" w:author="Amy" w:date="2024-01-23T06:44:00Z">
        <w:r w:rsidR="00E81FEB" w:rsidRPr="0088221D">
          <w:rPr>
            <w:b/>
            <w:bCs/>
            <w:lang w:eastAsia="x-none"/>
          </w:rPr>
          <w:t xml:space="preserve"> </w:t>
        </w:r>
      </w:ins>
      <w:r w:rsidRPr="0088221D">
        <w:rPr>
          <w:b/>
          <w:bCs/>
          <w:lang w:eastAsia="x-none"/>
        </w:rPr>
        <w:t xml:space="preserve">and AMF(s) via earth station(s) during </w:t>
      </w:r>
      <w:del w:id="71" w:author="Amy" w:date="2024-01-23T06:44:00Z">
        <w:r w:rsidRPr="0088221D" w:rsidDel="00E81FEB">
          <w:rPr>
            <w:b/>
            <w:bCs/>
            <w:lang w:eastAsia="x-none"/>
          </w:rPr>
          <w:delText xml:space="preserve">RAN </w:delText>
        </w:r>
      </w:del>
      <w:ins w:id="72" w:author="Amy" w:date="2024-01-23T06:44:00Z">
        <w:r w:rsidR="00E81FEB">
          <w:rPr>
            <w:b/>
            <w:bCs/>
            <w:lang w:eastAsia="x-none"/>
          </w:rPr>
          <w:t>the satellite is</w:t>
        </w:r>
        <w:r w:rsidR="00E81FEB" w:rsidRPr="0088221D">
          <w:rPr>
            <w:b/>
            <w:bCs/>
            <w:lang w:eastAsia="x-none"/>
          </w:rPr>
          <w:t xml:space="preserve"> </w:t>
        </w:r>
      </w:ins>
      <w:r w:rsidRPr="0088221D">
        <w:rPr>
          <w:b/>
          <w:bCs/>
          <w:lang w:eastAsia="x-none"/>
        </w:rPr>
        <w:t>orbiting</w:t>
      </w:r>
    </w:p>
    <w:p w14:paraId="50824425" w14:textId="4DDB5E7F" w:rsidR="00C129BD" w:rsidRDefault="00C129BD" w:rsidP="00C129BD">
      <w:pPr>
        <w:pStyle w:val="B1"/>
        <w:ind w:left="0" w:firstLine="0"/>
      </w:pPr>
      <w:r>
        <w:rPr>
          <w:lang w:eastAsia="x-none"/>
        </w:rPr>
        <w:lastRenderedPageBreak/>
        <w:t>Firstly, when RAN orbits the Earth, as shown in Fig.1, it will have regular connection/disconnection with gateways (as shown in Fig.1). As gateways support IP connectivity with AMF(s), RAN may have regular connection/disconnection with AMF</w:t>
      </w:r>
      <w:r w:rsidRPr="00454CEB">
        <w:rPr>
          <w:rFonts w:hint="eastAsia"/>
          <w:lang w:eastAsia="x-none"/>
        </w:rPr>
        <w:t>(</w:t>
      </w:r>
      <w:r w:rsidRPr="00454CEB">
        <w:rPr>
          <w:lang w:eastAsia="x-none"/>
        </w:rPr>
        <w:t>s)</w:t>
      </w:r>
      <w:r>
        <w:rPr>
          <w:lang w:eastAsia="x-none"/>
        </w:rPr>
        <w:t xml:space="preserve">. </w:t>
      </w:r>
      <w:r>
        <w:t>There are 3 cases considering the connection relationship among gNB, gateway, and AMF.</w:t>
      </w:r>
    </w:p>
    <w:p w14:paraId="307D0F3E" w14:textId="77777777" w:rsidR="00C129BD" w:rsidRDefault="00C129BD" w:rsidP="00C129BD">
      <w:pPr>
        <w:pStyle w:val="B1"/>
        <w:numPr>
          <w:ilvl w:val="0"/>
          <w:numId w:val="37"/>
        </w:numPr>
      </w:pPr>
      <w:r>
        <w:t>Case I: gNB connects to the same AMF via the same gateway</w:t>
      </w:r>
    </w:p>
    <w:p w14:paraId="48BE8228" w14:textId="12E9B1BA" w:rsidR="00C129BD" w:rsidRDefault="00C129BD" w:rsidP="00C129BD">
      <w:pPr>
        <w:pStyle w:val="B1"/>
        <w:numPr>
          <w:ilvl w:val="0"/>
          <w:numId w:val="37"/>
        </w:numPr>
      </w:pPr>
      <w:r>
        <w:t>Case II: gNB connects to the same AMF via a different gateway</w:t>
      </w:r>
      <w:ins w:id="73" w:author="Amy" w:date="2024-01-23T07:18:00Z">
        <w:r w:rsidR="00E92076">
          <w:t xml:space="preserve"> (</w:t>
        </w:r>
      </w:ins>
      <w:ins w:id="74" w:author="Amy" w:date="2024-01-23T07:19:00Z">
        <w:r w:rsidR="00E92076">
          <w:t xml:space="preserve">e.g. </w:t>
        </w:r>
      </w:ins>
      <w:ins w:id="75" w:author="Amy" w:date="2024-01-23T07:18:00Z">
        <w:r w:rsidR="00E92076">
          <w:t>Annex A, Figure A-3)</w:t>
        </w:r>
      </w:ins>
    </w:p>
    <w:p w14:paraId="4F94210E" w14:textId="596D4B76" w:rsidR="00C129BD" w:rsidRPr="00A37DDE" w:rsidRDefault="00C129BD" w:rsidP="00C129BD">
      <w:pPr>
        <w:pStyle w:val="B1"/>
        <w:numPr>
          <w:ilvl w:val="0"/>
          <w:numId w:val="37"/>
        </w:numPr>
      </w:pPr>
      <w:r>
        <w:t>Case III: gNB connects to a different AMF via a different gateway</w:t>
      </w:r>
      <w:ins w:id="76" w:author="Amy" w:date="2024-01-23T07:18:00Z">
        <w:r w:rsidR="00E92076">
          <w:t xml:space="preserve"> (</w:t>
        </w:r>
      </w:ins>
      <w:ins w:id="77" w:author="Amy" w:date="2024-01-23T07:19:00Z">
        <w:r w:rsidR="00E92076">
          <w:t xml:space="preserve">e.g. </w:t>
        </w:r>
      </w:ins>
      <w:ins w:id="78" w:author="Amy" w:date="2024-01-23T07:18:00Z">
        <w:r w:rsidR="00E92076">
          <w:t xml:space="preserve">Annex A, Figure </w:t>
        </w:r>
      </w:ins>
      <w:ins w:id="79" w:author="Amy" w:date="2024-01-23T07:19:00Z">
        <w:r w:rsidR="00E92076">
          <w:t>A-4</w:t>
        </w:r>
      </w:ins>
      <w:ins w:id="80" w:author="Amy" w:date="2024-01-23T07:18:00Z">
        <w:r w:rsidR="00E92076">
          <w:t>)</w:t>
        </w:r>
      </w:ins>
    </w:p>
    <w:p w14:paraId="00C4FED7" w14:textId="28981E21" w:rsidR="00C129BD" w:rsidRDefault="00C129BD" w:rsidP="00C129BD">
      <w:pPr>
        <w:rPr>
          <w:lang w:eastAsia="x-none"/>
        </w:rPr>
      </w:pPr>
      <w:r>
        <w:rPr>
          <w:lang w:eastAsia="x-none"/>
        </w:rPr>
        <w:t>Such regularity can be used to reduce the same content exchange between RAN and AMF (RAN node level). Therefore,</w:t>
      </w:r>
    </w:p>
    <w:p w14:paraId="20712F09" w14:textId="1ACA625F" w:rsidR="00C129BD" w:rsidRDefault="00C129BD" w:rsidP="00C129BD">
      <w:pPr>
        <w:pStyle w:val="ListParagraph"/>
        <w:numPr>
          <w:ilvl w:val="0"/>
          <w:numId w:val="37"/>
        </w:numPr>
        <w:rPr>
          <w:lang w:eastAsia="x-none"/>
        </w:rPr>
      </w:pPr>
      <w:r>
        <w:rPr>
          <w:lang w:eastAsia="x-none"/>
        </w:rPr>
        <w:t xml:space="preserve">An NG suspend/resume mechanism is needed </w:t>
      </w:r>
      <w:ins w:id="81" w:author="Amy" w:date="2024-01-23T06:16:00Z">
        <w:r w:rsidR="00426A7F">
          <w:rPr>
            <w:lang w:eastAsia="x-none"/>
          </w:rPr>
          <w:t xml:space="preserve">to inform the AMF </w:t>
        </w:r>
      </w:ins>
      <w:ins w:id="82" w:author="Amy" w:date="2024-01-23T06:17:00Z">
        <w:r w:rsidR="00426A7F">
          <w:rPr>
            <w:lang w:eastAsia="x-none"/>
          </w:rPr>
          <w:t xml:space="preserve">that </w:t>
        </w:r>
      </w:ins>
      <w:ins w:id="83" w:author="Amy" w:date="2024-01-23T06:16:00Z">
        <w:r w:rsidR="00426A7F">
          <w:rPr>
            <w:lang w:eastAsia="x-none"/>
          </w:rPr>
          <w:t xml:space="preserve">the RAN is orbiting away, stop paging via such RAN, and </w:t>
        </w:r>
      </w:ins>
      <w:ins w:id="84" w:author="Amy" w:date="2024-01-23T06:19:00Z">
        <w:r w:rsidR="00426A7F">
          <w:rPr>
            <w:lang w:eastAsia="x-none"/>
          </w:rPr>
          <w:t>resume the RAN context faster when the RAN is orbiting back.</w:t>
        </w:r>
      </w:ins>
      <w:del w:id="85" w:author="Amy" w:date="2024-01-23T06:20:00Z">
        <w:r w:rsidDel="00426A7F">
          <w:rPr>
            <w:lang w:eastAsia="x-none"/>
          </w:rPr>
          <w:delText>to save feeder link bandwidth considering the regular same context exchange.</w:delText>
        </w:r>
      </w:del>
    </w:p>
    <w:p w14:paraId="3BDD241F" w14:textId="77777777" w:rsidR="00C129BD" w:rsidRPr="00C129BD" w:rsidRDefault="00C129BD" w:rsidP="00C129BD">
      <w:pPr>
        <w:rPr>
          <w:noProof/>
        </w:rPr>
      </w:pPr>
    </w:p>
    <w:p w14:paraId="250B96E4" w14:textId="7AFD8051" w:rsidR="00A37DDE" w:rsidRDefault="00C129BD" w:rsidP="0081131F">
      <w:pPr>
        <w:jc w:val="center"/>
        <w:rPr>
          <w:lang w:eastAsia="x-none"/>
        </w:rPr>
      </w:pPr>
      <w:r>
        <w:rPr>
          <w:noProof/>
          <w:lang w:eastAsia="x-none"/>
        </w:rPr>
        <w:drawing>
          <wp:inline distT="0" distB="0" distL="0" distR="0" wp14:anchorId="60F0C3A1" wp14:editId="26756DEB">
            <wp:extent cx="3038494" cy="1998345"/>
            <wp:effectExtent l="0" t="0" r="0" b="0"/>
            <wp:docPr id="21188831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894" cy="2007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16D5B3" w14:textId="4BAD9C66" w:rsidR="00454CEB" w:rsidRDefault="00A37DDE" w:rsidP="00953E41">
      <w:pPr>
        <w:jc w:val="center"/>
        <w:rPr>
          <w:ins w:id="86" w:author="Amy" w:date="2024-01-23T06:45:00Z"/>
          <w:b/>
          <w:bCs/>
          <w:lang w:eastAsia="x-none"/>
        </w:rPr>
      </w:pPr>
      <w:r w:rsidRPr="00DC73E7">
        <w:rPr>
          <w:b/>
          <w:bCs/>
          <w:lang w:eastAsia="x-none"/>
        </w:rPr>
        <w:t>Fig.</w:t>
      </w:r>
      <w:r w:rsidR="00C129BD">
        <w:rPr>
          <w:b/>
          <w:bCs/>
          <w:lang w:eastAsia="x-none"/>
        </w:rPr>
        <w:t>2</w:t>
      </w:r>
      <w:r w:rsidRPr="00DC73E7">
        <w:rPr>
          <w:b/>
          <w:bCs/>
          <w:lang w:eastAsia="x-none"/>
        </w:rPr>
        <w:t xml:space="preserve">: </w:t>
      </w:r>
      <w:r w:rsidR="0088221D">
        <w:rPr>
          <w:b/>
          <w:bCs/>
          <w:lang w:eastAsia="x-none"/>
        </w:rPr>
        <w:t>mapping relationship</w:t>
      </w:r>
      <w:r w:rsidRPr="00DC73E7">
        <w:rPr>
          <w:b/>
          <w:bCs/>
          <w:lang w:eastAsia="x-none"/>
        </w:rPr>
        <w:t xml:space="preserve"> between RAN </w:t>
      </w:r>
      <w:r w:rsidR="0088221D">
        <w:rPr>
          <w:b/>
          <w:bCs/>
          <w:lang w:eastAsia="x-none"/>
        </w:rPr>
        <w:t>ID, supporting TAI list and valid period</w:t>
      </w:r>
      <w:ins w:id="87" w:author="Amy" w:date="2024-01-23T06:45:00Z">
        <w:r w:rsidR="00E81FEB">
          <w:rPr>
            <w:b/>
            <w:bCs/>
            <w:lang w:eastAsia="x-none"/>
          </w:rPr>
          <w:t xml:space="preserve"> in case of one satellite</w:t>
        </w:r>
      </w:ins>
    </w:p>
    <w:p w14:paraId="60097560" w14:textId="17B6FFCD" w:rsidR="00E81FEB" w:rsidRPr="00953E41" w:rsidRDefault="00E81FEB" w:rsidP="00E81FEB">
      <w:pPr>
        <w:pStyle w:val="NO"/>
        <w:pPrChange w:id="88" w:author="Amy" w:date="2024-01-23T06:45:00Z">
          <w:pPr>
            <w:jc w:val="center"/>
          </w:pPr>
        </w:pPrChange>
      </w:pPr>
      <w:ins w:id="89" w:author="Amy" w:date="2024-01-23T06:45:00Z">
        <w:r w:rsidRPr="00396C53">
          <w:rPr>
            <w:highlight w:val="yellow"/>
          </w:rPr>
          <w:t>NOTE: It is assumed that whenever RAN connects to a new gat</w:t>
        </w:r>
      </w:ins>
      <w:ins w:id="90" w:author="Amy" w:date="2024-01-23T06:46:00Z">
        <w:r w:rsidRPr="00396C53">
          <w:rPr>
            <w:highlight w:val="yellow"/>
          </w:rPr>
          <w:t xml:space="preserve">eway, it will change the </w:t>
        </w:r>
        <w:r w:rsidRPr="00396C53">
          <w:rPr>
            <w:rFonts w:eastAsia="Batang" w:cs="Arial"/>
            <w:bCs/>
            <w:highlight w:val="yellow"/>
          </w:rPr>
          <w:t>Global RAN Node ID</w:t>
        </w:r>
        <w:r>
          <w:t>.</w:t>
        </w:r>
      </w:ins>
    </w:p>
    <w:p w14:paraId="205C7FC7" w14:textId="6D7DEC17" w:rsidR="00A37DDE" w:rsidRDefault="00C129BD" w:rsidP="00A37DDE">
      <w:pPr>
        <w:rPr>
          <w:lang w:eastAsia="x-none"/>
        </w:rPr>
      </w:pPr>
      <w:r>
        <w:rPr>
          <w:lang w:eastAsia="x-none"/>
        </w:rPr>
        <w:t xml:space="preserve">Secondly, </w:t>
      </w:r>
      <w:r w:rsidR="0088221D">
        <w:rPr>
          <w:lang w:eastAsia="x-none"/>
        </w:rPr>
        <w:t>RAN</w:t>
      </w:r>
      <w:r w:rsidR="00A37DDE">
        <w:rPr>
          <w:lang w:eastAsia="x-none"/>
        </w:rPr>
        <w:t xml:space="preserve"> </w:t>
      </w:r>
      <w:r w:rsidR="00454CEB">
        <w:rPr>
          <w:lang w:eastAsia="x-none"/>
        </w:rPr>
        <w:t>update</w:t>
      </w:r>
      <w:r w:rsidR="00953E41">
        <w:rPr>
          <w:lang w:eastAsia="x-none"/>
        </w:rPr>
        <w:t>s</w:t>
      </w:r>
      <w:r w:rsidR="00A37DDE">
        <w:rPr>
          <w:lang w:eastAsia="x-none"/>
        </w:rPr>
        <w:t xml:space="preserve"> the broadcast TAC in real-time according to the ephemeris and confirms the broadcast TAI list is associated with the geographical area covered by the satellite beam</w:t>
      </w:r>
      <w:r w:rsidR="0088221D">
        <w:rPr>
          <w:lang w:eastAsia="x-none"/>
        </w:rPr>
        <w:t>. W</w:t>
      </w:r>
      <w:r w:rsidR="00A37DDE">
        <w:rPr>
          <w:lang w:eastAsia="x-none"/>
        </w:rPr>
        <w:t xml:space="preserve">hen RAN updates the TAI list, RAN will inform AMF of the updates. Even though the interactions between RAN and AMF are very frequent, </w:t>
      </w:r>
      <w:r w:rsidR="0088221D">
        <w:rPr>
          <w:lang w:eastAsia="x-none"/>
        </w:rPr>
        <w:t xml:space="preserve">in the context of R17/E18, </w:t>
      </w:r>
      <w:r w:rsidR="00A37DDE">
        <w:rPr>
          <w:lang w:eastAsia="x-none"/>
        </w:rPr>
        <w:t>the</w:t>
      </w:r>
      <w:r w:rsidR="0088221D">
        <w:rPr>
          <w:lang w:eastAsia="x-none"/>
        </w:rPr>
        <w:t xml:space="preserve"> cost of</w:t>
      </w:r>
      <w:r w:rsidR="00A37DDE">
        <w:rPr>
          <w:lang w:eastAsia="x-none"/>
        </w:rPr>
        <w:t xml:space="preserve"> interactions </w:t>
      </w:r>
      <w:r w:rsidR="0088221D">
        <w:rPr>
          <w:lang w:eastAsia="x-none"/>
        </w:rPr>
        <w:t xml:space="preserve">is limited because the interactions are </w:t>
      </w:r>
      <w:r w:rsidR="00A37DDE">
        <w:rPr>
          <w:lang w:eastAsia="x-none"/>
        </w:rPr>
        <w:t xml:space="preserve">via ground link (e.g. fiber, cable, etc). </w:t>
      </w:r>
      <w:r w:rsidR="0088221D">
        <w:rPr>
          <w:lang w:eastAsia="x-none"/>
        </w:rPr>
        <w:t>However, i</w:t>
      </w:r>
      <w:r w:rsidR="00A37DDE">
        <w:rPr>
          <w:lang w:eastAsia="x-none"/>
        </w:rPr>
        <w:t>n R19, such interactions will be over feeder link, whose bandwidth is scarce. Besides, the ephemeris data can be updated also very frequently in R17/R18. Therefore, a mechanism is needed to reduce the frequent interactions</w:t>
      </w:r>
      <w:r w:rsidR="0088221D">
        <w:rPr>
          <w:lang w:eastAsia="x-none"/>
        </w:rPr>
        <w:t xml:space="preserve"> by</w:t>
      </w:r>
    </w:p>
    <w:p w14:paraId="590DC650" w14:textId="10CC39AB" w:rsidR="00437B09" w:rsidRPr="00437B09" w:rsidRDefault="0081131F" w:rsidP="00A37DDE">
      <w:pPr>
        <w:pStyle w:val="ListParagraph"/>
        <w:numPr>
          <w:ilvl w:val="0"/>
          <w:numId w:val="39"/>
        </w:numPr>
        <w:rPr>
          <w:lang w:eastAsia="x-none"/>
        </w:rPr>
      </w:pPr>
      <w:r>
        <w:rPr>
          <w:lang w:eastAsia="x-none"/>
        </w:rPr>
        <w:t>Q</w:t>
      </w:r>
      <w:r w:rsidR="00A37DDE">
        <w:rPr>
          <w:lang w:eastAsia="x-none"/>
        </w:rPr>
        <w:t>uantify</w:t>
      </w:r>
      <w:r w:rsidR="0088221D">
        <w:rPr>
          <w:lang w:eastAsia="x-none"/>
        </w:rPr>
        <w:t>ing</w:t>
      </w:r>
      <w:r w:rsidR="00A37DDE">
        <w:rPr>
          <w:lang w:eastAsia="x-none"/>
        </w:rPr>
        <w:t xml:space="preserve"> the broadcasting TAI list refreshing cycle to reduce the frequency of interactions. As shown in Fig.1, e.g. at T1, RAN broadcasts TAI 1-12, at T1+</w:t>
      </w:r>
      <w:r w:rsidR="00A37DDE" w:rsidRPr="00A37DDE">
        <w:rPr>
          <w:rFonts w:hint="eastAsia"/>
          <w:lang w:eastAsia="x-none"/>
        </w:rPr>
        <w:t>δ</w:t>
      </w:r>
      <w:r w:rsidR="00A37DDE" w:rsidRPr="00A37DDE">
        <w:rPr>
          <w:rFonts w:eastAsiaTheme="minorEastAsia" w:hint="eastAsia"/>
          <w:lang w:eastAsia="zh-CN"/>
        </w:rPr>
        <w:t>,</w:t>
      </w:r>
      <w:r w:rsidR="00A37DDE" w:rsidRPr="00A37DDE">
        <w:rPr>
          <w:rFonts w:eastAsiaTheme="minorEastAsia"/>
          <w:lang w:eastAsia="zh-CN"/>
        </w:rPr>
        <w:t xml:space="preserve"> RAN broadcasts TAI 3-13, at T2, RAN broadcasts TAI 6-18 and etc. RAN only updates the TAI list at the quantified time point. </w:t>
      </w:r>
    </w:p>
    <w:p w14:paraId="4C644448" w14:textId="7E8EF5DB" w:rsidR="00DC73E7" w:rsidRPr="0088221D" w:rsidRDefault="00437B09" w:rsidP="00DC73E7">
      <w:pPr>
        <w:pStyle w:val="ListParagraph"/>
        <w:numPr>
          <w:ilvl w:val="0"/>
          <w:numId w:val="37"/>
        </w:numPr>
        <w:rPr>
          <w:lang w:eastAsia="x-none"/>
        </w:rPr>
      </w:pPr>
      <w:r w:rsidRPr="00454CEB">
        <w:rPr>
          <w:rFonts w:eastAsiaTheme="minorEastAsia"/>
          <w:lang w:eastAsia="zh-CN"/>
        </w:rPr>
        <w:t>In</w:t>
      </w:r>
      <w:r w:rsidR="0088221D">
        <w:rPr>
          <w:rFonts w:eastAsiaTheme="minorEastAsia"/>
          <w:lang w:eastAsia="zh-CN"/>
        </w:rPr>
        <w:t>tegrating valid period in the</w:t>
      </w:r>
      <w:r w:rsidRPr="00454CEB">
        <w:rPr>
          <w:rFonts w:eastAsiaTheme="minorEastAsia"/>
          <w:lang w:eastAsia="zh-CN"/>
        </w:rPr>
        <w:t xml:space="preserve"> mapping relationship </w:t>
      </w:r>
      <w:r w:rsidR="0088221D">
        <w:rPr>
          <w:rFonts w:eastAsiaTheme="minorEastAsia"/>
          <w:lang w:eastAsia="zh-CN"/>
        </w:rPr>
        <w:t>between</w:t>
      </w:r>
      <w:r w:rsidRPr="00454CEB">
        <w:rPr>
          <w:rFonts w:eastAsiaTheme="minorEastAsia"/>
          <w:lang w:eastAsia="zh-CN"/>
        </w:rPr>
        <w:t xml:space="preserve"> RAN</w:t>
      </w:r>
      <w:r w:rsidR="0088221D">
        <w:rPr>
          <w:rFonts w:eastAsiaTheme="minorEastAsia"/>
          <w:lang w:eastAsia="zh-CN"/>
        </w:rPr>
        <w:t xml:space="preserve"> ID and </w:t>
      </w:r>
      <w:r w:rsidRPr="00454CEB">
        <w:rPr>
          <w:rFonts w:eastAsiaTheme="minorEastAsia"/>
          <w:lang w:eastAsia="zh-CN"/>
        </w:rPr>
        <w:t>supporting TAI list</w:t>
      </w:r>
      <w:r w:rsidR="00A37DDE" w:rsidRPr="00454CEB">
        <w:rPr>
          <w:rFonts w:eastAsiaTheme="minorEastAsia"/>
          <w:lang w:eastAsia="zh-CN"/>
        </w:rPr>
        <w:t>. Such mapping relationship can also be stored at AMF</w:t>
      </w:r>
      <w:r w:rsidR="0088221D">
        <w:rPr>
          <w:rFonts w:eastAsiaTheme="minorEastAsia"/>
          <w:lang w:eastAsia="zh-CN"/>
        </w:rPr>
        <w:t xml:space="preserve"> by </w:t>
      </w:r>
      <w:r w:rsidR="00A37DDE" w:rsidRPr="00454CEB">
        <w:rPr>
          <w:rFonts w:eastAsiaTheme="minorEastAsia"/>
          <w:lang w:eastAsia="zh-CN"/>
        </w:rPr>
        <w:t>pre-configur</w:t>
      </w:r>
      <w:r w:rsidR="0088221D">
        <w:rPr>
          <w:rFonts w:eastAsiaTheme="minorEastAsia"/>
          <w:lang w:eastAsia="zh-CN"/>
        </w:rPr>
        <w:t>ation/RAN provision</w:t>
      </w:r>
      <w:r w:rsidR="00A37DDE" w:rsidRPr="00454CEB">
        <w:rPr>
          <w:rFonts w:eastAsiaTheme="minorEastAsia"/>
          <w:lang w:eastAsia="zh-CN"/>
        </w:rPr>
        <w:t>, as RAN orbiting has a predictable trajectory, such mapping relationship information can be reused/valid regularly.</w:t>
      </w:r>
    </w:p>
    <w:p w14:paraId="2DBC6F94" w14:textId="2FBB755F" w:rsidR="00953E41" w:rsidRPr="00454CEB" w:rsidRDefault="00C129BD" w:rsidP="00953E41">
      <w:pPr>
        <w:rPr>
          <w:lang w:eastAsia="x-none"/>
        </w:rPr>
      </w:pPr>
      <w:r>
        <w:rPr>
          <w:lang w:eastAsia="x-none"/>
        </w:rPr>
        <w:t xml:space="preserve">In conclusion, it </w:t>
      </w:r>
      <w:del w:id="91" w:author="Amy" w:date="2024-01-23T06:20:00Z">
        <w:r w:rsidDel="005418A7">
          <w:rPr>
            <w:lang w:eastAsia="x-none"/>
          </w:rPr>
          <w:delText>is propose</w:delText>
        </w:r>
      </w:del>
      <w:ins w:id="92" w:author="Amy" w:date="2024-01-23T06:25:00Z">
        <w:r w:rsidR="005418A7">
          <w:rPr>
            <w:lang w:eastAsia="x-none"/>
          </w:rPr>
          <w:t>proposes</w:t>
        </w:r>
      </w:ins>
      <w:r>
        <w:rPr>
          <w:lang w:eastAsia="x-none"/>
        </w:rPr>
        <w:t xml:space="preserve"> a</w:t>
      </w:r>
      <w:ins w:id="93" w:author="Amy" w:date="2024-01-23T06:21:00Z">
        <w:r w:rsidR="005418A7">
          <w:rPr>
            <w:lang w:eastAsia="x-none"/>
          </w:rPr>
          <w:t xml:space="preserve">n efficient way to enhance </w:t>
        </w:r>
        <w:r w:rsidR="005418A7" w:rsidRPr="00396C53">
          <w:rPr>
            <w:highlight w:val="yellow"/>
            <w:lang w:eastAsia="x-none"/>
          </w:rPr>
          <w:t>paging</w:t>
        </w:r>
        <w:r w:rsidR="005418A7">
          <w:rPr>
            <w:lang w:eastAsia="x-none"/>
          </w:rPr>
          <w:t xml:space="preserve"> when RAN is onboard and offers a</w:t>
        </w:r>
      </w:ins>
      <w:r>
        <w:rPr>
          <w:lang w:eastAsia="x-none"/>
        </w:rPr>
        <w:t xml:space="preserve"> more efficient context management approach at AMF by capturing the regularity of connections and regularity of </w:t>
      </w:r>
      <w:del w:id="94" w:author="Amy" w:date="2024-01-23T06:20:00Z">
        <w:r w:rsidDel="005418A7">
          <w:rPr>
            <w:lang w:eastAsia="x-none"/>
          </w:rPr>
          <w:delText xml:space="preserve">context’s </w:delText>
        </w:r>
      </w:del>
      <w:ins w:id="95" w:author="Amy" w:date="2024-01-23T06:20:00Z">
        <w:r w:rsidR="005418A7">
          <w:rPr>
            <w:lang w:eastAsia="x-none"/>
          </w:rPr>
          <w:t>context</w:t>
        </w:r>
        <w:r w:rsidR="005418A7">
          <w:rPr>
            <w:lang w:eastAsia="x-none"/>
          </w:rPr>
          <w:t xml:space="preserve"> </w:t>
        </w:r>
      </w:ins>
      <w:r>
        <w:rPr>
          <w:lang w:eastAsia="x-none"/>
        </w:rPr>
        <w:t>validation</w:t>
      </w:r>
      <w:ins w:id="96" w:author="Amy" w:date="2024-01-23T06:21:00Z">
        <w:r w:rsidR="005418A7">
          <w:rPr>
            <w:lang w:eastAsia="x-none"/>
          </w:rPr>
          <w:t>s</w:t>
        </w:r>
      </w:ins>
      <w:del w:id="97" w:author="Amy" w:date="2024-01-23T06:21:00Z">
        <w:r w:rsidDel="005418A7">
          <w:rPr>
            <w:lang w:eastAsia="x-none"/>
          </w:rPr>
          <w:delText>s</w:delText>
        </w:r>
      </w:del>
      <w:r>
        <w:rPr>
          <w:lang w:eastAsia="x-none"/>
        </w:rPr>
        <w:t xml:space="preserve">. </w:t>
      </w:r>
    </w:p>
    <w:p w14:paraId="70986879" w14:textId="77777777" w:rsidR="007B744E" w:rsidRDefault="00146BD8" w:rsidP="00F05150">
      <w:pPr>
        <w:pStyle w:val="Heading3"/>
        <w:ind w:left="0" w:firstLine="0"/>
        <w:rPr>
          <w:rFonts w:eastAsiaTheme="minorEastAsia"/>
        </w:rPr>
      </w:pPr>
      <w:bookmarkStart w:id="98" w:name="_Toc23254043"/>
      <w:bookmarkStart w:id="99" w:name="_Toc146636843"/>
      <w:bookmarkStart w:id="100" w:name="_Toc148441195"/>
      <w:bookmarkStart w:id="101" w:name="_Toc151176061"/>
      <w:bookmarkStart w:id="102" w:name="_Toc151176203"/>
      <w:r>
        <w:rPr>
          <w:rFonts w:eastAsiaTheme="minorEastAsia"/>
        </w:rPr>
        <w:lastRenderedPageBreak/>
        <w:t>6.X.2</w:t>
      </w:r>
      <w:r>
        <w:rPr>
          <w:rFonts w:eastAsiaTheme="minorEastAsia"/>
        </w:rPr>
        <w:tab/>
        <w:t>Procedures</w:t>
      </w:r>
      <w:bookmarkEnd w:id="40"/>
      <w:bookmarkEnd w:id="41"/>
      <w:bookmarkEnd w:id="98"/>
      <w:bookmarkEnd w:id="99"/>
      <w:bookmarkEnd w:id="100"/>
      <w:bookmarkEnd w:id="101"/>
      <w:bookmarkEnd w:id="102"/>
      <w:r w:rsidR="007B744E">
        <w:rPr>
          <w:rFonts w:eastAsiaTheme="minorEastAsia"/>
        </w:rPr>
        <w:t xml:space="preserve"> </w:t>
      </w:r>
    </w:p>
    <w:p w14:paraId="56A6FC1F" w14:textId="271DC3EF" w:rsidR="00146BD8" w:rsidRDefault="007B744E" w:rsidP="007B744E">
      <w:pPr>
        <w:pStyle w:val="Heading4"/>
      </w:pPr>
      <w:r>
        <w:t>6.X.2.1</w:t>
      </w:r>
      <w:r>
        <w:tab/>
        <w:t xml:space="preserve">Procedures of gNB connect to the same AMF via </w:t>
      </w:r>
      <w:r w:rsidR="00DB79A6" w:rsidRPr="00DB79A6">
        <w:rPr>
          <w:rFonts w:hint="eastAsia"/>
        </w:rPr>
        <w:t>t</w:t>
      </w:r>
      <w:r w:rsidR="00DB79A6" w:rsidRPr="00DB79A6">
        <w:t xml:space="preserve">he </w:t>
      </w:r>
      <w:r>
        <w:t>same gateway</w:t>
      </w:r>
    </w:p>
    <w:p w14:paraId="0DB03A62" w14:textId="060BB8F2" w:rsidR="00351D16" w:rsidRDefault="00E92076" w:rsidP="00351D16">
      <w:pPr>
        <w:jc w:val="center"/>
      </w:pPr>
      <w:r>
        <w:object w:dxaOrig="7007" w:dyaOrig="10944" w14:anchorId="1EA0F699">
          <v:shape id="_x0000_i1031" type="#_x0000_t75" style="width:269.4pt;height:420pt" o:ole="">
            <v:imagedata r:id="rId15" o:title=""/>
          </v:shape>
          <o:OLEObject Type="Embed" ProgID="Visio.Drawing.15" ShapeID="_x0000_i1031" DrawAspect="Content" ObjectID="_1767499933" r:id="rId16"/>
        </w:object>
      </w:r>
    </w:p>
    <w:p w14:paraId="30029922" w14:textId="01829AC5" w:rsidR="00C129BD" w:rsidRDefault="00C129BD" w:rsidP="00351D16">
      <w:pPr>
        <w:jc w:val="center"/>
      </w:pPr>
      <w:r>
        <w:t>Fig.3. procedures o</w:t>
      </w:r>
      <w:r w:rsidR="001F70A4">
        <w:t>f efficient RAN context management on AMF</w:t>
      </w:r>
    </w:p>
    <w:p w14:paraId="10323AB3" w14:textId="71F0F549" w:rsidR="004E39B5" w:rsidRDefault="00DB79A6" w:rsidP="00DB79A6">
      <w:pPr>
        <w:pStyle w:val="ListParagraph"/>
        <w:numPr>
          <w:ilvl w:val="0"/>
          <w:numId w:val="38"/>
        </w:numPr>
      </w:pPr>
      <w:r>
        <w:t xml:space="preserve">Pre-condition: AMF and RAN both are pre-configured with the mapping relationship among </w:t>
      </w:r>
      <w:del w:id="103" w:author="Amy" w:date="2024-01-23T06:48:00Z">
        <w:r w:rsidRPr="00396C53" w:rsidDel="00E81FEB">
          <w:rPr>
            <w:highlight w:val="yellow"/>
          </w:rPr>
          <w:delText>cell ID</w:delText>
        </w:r>
      </w:del>
      <w:ins w:id="104" w:author="Amy" w:date="2024-01-23T06:48:00Z">
        <w:r w:rsidR="00E81FEB" w:rsidRPr="00396C53">
          <w:rPr>
            <w:highlight w:val="yellow"/>
          </w:rPr>
          <w:t>Global RAN Node ID</w:t>
        </w:r>
      </w:ins>
      <w:r>
        <w:t>, supporting TAI list</w:t>
      </w:r>
      <w:ins w:id="105" w:author="Amy" w:date="2024-01-23T06:48:00Z">
        <w:r w:rsidR="00E81FEB">
          <w:t>,</w:t>
        </w:r>
      </w:ins>
      <w:r>
        <w:t xml:space="preserve"> and valid period. </w:t>
      </w:r>
    </w:p>
    <w:p w14:paraId="7E2930AE" w14:textId="703DB90B" w:rsidR="00DB79A6" w:rsidRDefault="00DB79A6" w:rsidP="00DB79A6">
      <w:pPr>
        <w:pStyle w:val="ListParagraph"/>
        <w:numPr>
          <w:ilvl w:val="0"/>
          <w:numId w:val="38"/>
        </w:numPr>
      </w:pPr>
      <w:r>
        <w:t>When the feeder link with gateway-1 is available, t</w:t>
      </w:r>
      <w:r w:rsidRPr="00DB79A6">
        <w:t>he NG-RAN node initiates the procedure by sending an NG SETUP REQUEST message including the appropriate data</w:t>
      </w:r>
      <w:r w:rsidR="007940F4">
        <w:t xml:space="preserve"> (e.g. updates of the mapping relationship</w:t>
      </w:r>
      <w:r w:rsidR="00A543A6">
        <w:t xml:space="preserve"> if it is different from the pre-configuration</w:t>
      </w:r>
      <w:r w:rsidR="007940F4">
        <w:t>)</w:t>
      </w:r>
      <w:r w:rsidRPr="00DB79A6">
        <w:t xml:space="preserve"> to the AMF. The AMF responds with an NG SETUP RESPONSE message including the appropriate data</w:t>
      </w:r>
      <w:r>
        <w:t>, as defined in clause 8.7 in TS 38.413</w:t>
      </w:r>
      <w:r w:rsidR="00A543A6">
        <w:t xml:space="preserve"> [x]</w:t>
      </w:r>
      <w:r>
        <w:t xml:space="preserve">. The AMF </w:t>
      </w:r>
      <w:r w:rsidR="007940F4">
        <w:t>will update the mapping relationship and the starting time of the valid period</w:t>
      </w:r>
      <w:r w:rsidR="00A543A6">
        <w:t xml:space="preserve"> if needed</w:t>
      </w:r>
      <w:r w:rsidR="007940F4">
        <w:t>.</w:t>
      </w:r>
    </w:p>
    <w:p w14:paraId="4591E3B2" w14:textId="5CC9F6CD" w:rsidR="00AB374F" w:rsidRDefault="00AB374F" w:rsidP="00DB79A6">
      <w:pPr>
        <w:pStyle w:val="ListParagraph"/>
        <w:numPr>
          <w:ilvl w:val="0"/>
          <w:numId w:val="38"/>
        </w:numPr>
      </w:pPr>
      <w:r>
        <w:rPr>
          <w:lang w:eastAsia="zh-CN"/>
        </w:rPr>
        <w:t xml:space="preserve">NG-RAN detects the connection to AMF </w:t>
      </w:r>
      <w:ins w:id="106" w:author="Amy" w:date="2024-01-23T06:01:00Z">
        <w:r w:rsidR="00F53989" w:rsidRPr="00396C53">
          <w:rPr>
            <w:highlight w:val="yellow"/>
            <w:lang w:eastAsia="zh-CN"/>
          </w:rPr>
          <w:t>is about</w:t>
        </w:r>
        <w:r w:rsidR="00F53989">
          <w:rPr>
            <w:lang w:eastAsia="zh-CN"/>
          </w:rPr>
          <w:t xml:space="preserve"> </w:t>
        </w:r>
      </w:ins>
      <w:del w:id="107" w:author="Amy" w:date="2024-01-23T06:01:00Z">
        <w:r w:rsidR="00A543A6" w:rsidDel="00F53989">
          <w:rPr>
            <w:lang w:eastAsia="zh-CN"/>
          </w:rPr>
          <w:delText xml:space="preserve">becomes </w:delText>
        </w:r>
      </w:del>
      <w:r>
        <w:rPr>
          <w:lang w:eastAsia="zh-CN"/>
        </w:rPr>
        <w:t xml:space="preserve">unavailable due to moving, e.g., </w:t>
      </w:r>
      <w:r w:rsidR="00A543A6">
        <w:rPr>
          <w:lang w:eastAsia="zh-CN"/>
        </w:rPr>
        <w:t>due to feeder link unavailability</w:t>
      </w:r>
      <w:r>
        <w:rPr>
          <w:lang w:eastAsia="zh-CN"/>
        </w:rPr>
        <w:t>.</w:t>
      </w:r>
    </w:p>
    <w:p w14:paraId="1F3F92EA" w14:textId="0242B786" w:rsidR="00A543A6" w:rsidRDefault="00AB374F" w:rsidP="00DB79A6">
      <w:pPr>
        <w:pStyle w:val="ListParagraph"/>
        <w:numPr>
          <w:ilvl w:val="0"/>
          <w:numId w:val="38"/>
        </w:numPr>
      </w:pPr>
      <w:r w:rsidRPr="00AB374F">
        <w:t xml:space="preserve">The NG-RAN sends </w:t>
      </w:r>
      <w:r w:rsidR="00A543A6">
        <w:t>an</w:t>
      </w:r>
      <w:r w:rsidRPr="00AB374F">
        <w:t xml:space="preserve"> NG SUSPEND REQUEST message to AMF </w:t>
      </w:r>
      <w:r w:rsidR="00A543A6">
        <w:t>to inform AMF the connection will be lost</w:t>
      </w:r>
      <w:ins w:id="108" w:author="Amy" w:date="2024-01-23T06:01:00Z">
        <w:r w:rsidR="00F53989">
          <w:t xml:space="preserve"> </w:t>
        </w:r>
        <w:r w:rsidR="00F53989" w:rsidRPr="00396C53">
          <w:rPr>
            <w:highlight w:val="yellow"/>
          </w:rPr>
          <w:t>before the connection is lost</w:t>
        </w:r>
      </w:ins>
      <w:r w:rsidR="00A543A6">
        <w:t xml:space="preserve">.  </w:t>
      </w:r>
    </w:p>
    <w:p w14:paraId="39CEE6A7" w14:textId="4B684EDE" w:rsidR="007940F4" w:rsidRDefault="00AB374F" w:rsidP="00A543A6">
      <w:pPr>
        <w:pStyle w:val="ListParagraph"/>
      </w:pPr>
      <w:del w:id="109" w:author="Amy" w:date="2024-01-23T06:02:00Z">
        <w:r w:rsidRPr="00AB374F" w:rsidDel="00F53989">
          <w:delText xml:space="preserve"> </w:delText>
        </w:r>
      </w:del>
      <w:ins w:id="110" w:author="Amy" w:date="2024-01-23T06:02:00Z">
        <w:r w:rsidR="00F53989" w:rsidRPr="00396C53">
          <w:rPr>
            <w:highlight w:val="yellow"/>
          </w:rPr>
          <w:t>The NG-RAN may</w:t>
        </w:r>
        <w:r w:rsidR="00F53989">
          <w:t xml:space="preserve"> </w:t>
        </w:r>
      </w:ins>
      <w:r w:rsidRPr="00AB374F">
        <w:t xml:space="preserve">keep the </w:t>
      </w:r>
      <w:del w:id="111" w:author="Amy" w:date="2024-01-23T06:02:00Z">
        <w:r w:rsidRPr="00AB374F" w:rsidDel="00F53989">
          <w:delText>NG related</w:delText>
        </w:r>
      </w:del>
      <w:ins w:id="112" w:author="Amy" w:date="2024-01-23T06:02:00Z">
        <w:r w:rsidR="00F53989">
          <w:t>NG-related</w:t>
        </w:r>
      </w:ins>
      <w:r w:rsidRPr="00AB374F">
        <w:t xml:space="preserve"> context as described in clause 9.2.6 of TS38.413[Z] unreleased.</w:t>
      </w:r>
    </w:p>
    <w:p w14:paraId="0B909AE1" w14:textId="77777777" w:rsidR="00F53989" w:rsidRDefault="00A543A6" w:rsidP="00DB79A6">
      <w:pPr>
        <w:pStyle w:val="ListParagraph"/>
        <w:numPr>
          <w:ilvl w:val="0"/>
          <w:numId w:val="38"/>
        </w:numPr>
      </w:pPr>
      <w:r>
        <w:t>AMF starts to suspend the NG-RAN context (i.e.</w:t>
      </w:r>
      <w:r w:rsidRPr="00AB374F">
        <w:rPr>
          <w:lang w:eastAsia="zh-CN"/>
        </w:rPr>
        <w:t xml:space="preserve"> </w:t>
      </w:r>
      <w:r>
        <w:rPr>
          <w:lang w:eastAsia="zh-CN"/>
        </w:rPr>
        <w:t>keeps the NG-related</w:t>
      </w:r>
      <w:r w:rsidRPr="007D3E86">
        <w:rPr>
          <w:lang w:eastAsia="zh-CN"/>
        </w:rPr>
        <w:t xml:space="preserve"> context</w:t>
      </w:r>
      <w:r>
        <w:rPr>
          <w:lang w:eastAsia="zh-CN"/>
        </w:rPr>
        <w:t xml:space="preserve"> as described in clause 9.2.6 of TS38.413[Z] unreleased when detects the </w:t>
      </w:r>
      <w:del w:id="113" w:author="Amy" w:date="2024-01-23T06:03:00Z">
        <w:r w:rsidDel="00F53989">
          <w:rPr>
            <w:lang w:eastAsia="zh-CN"/>
          </w:rPr>
          <w:delText xml:space="preserve">TNL </w:delText>
        </w:r>
      </w:del>
      <w:ins w:id="114" w:author="Amy" w:date="2024-01-23T06:03:00Z">
        <w:r w:rsidR="00F53989" w:rsidRPr="00396C53">
          <w:rPr>
            <w:highlight w:val="yellow"/>
            <w:lang w:eastAsia="zh-CN"/>
          </w:rPr>
          <w:t>connection</w:t>
        </w:r>
        <w:r w:rsidR="00F53989">
          <w:rPr>
            <w:lang w:eastAsia="zh-CN"/>
          </w:rPr>
          <w:t xml:space="preserve"> </w:t>
        </w:r>
      </w:ins>
      <w:r>
        <w:rPr>
          <w:lang w:eastAsia="zh-CN"/>
        </w:rPr>
        <w:t>is not available</w:t>
      </w:r>
      <w:r>
        <w:t xml:space="preserve">) based on e.g. the informed </w:t>
      </w:r>
      <w:r>
        <w:lastRenderedPageBreak/>
        <w:t>suspending period as received in step 3, pre-configured information etc, t</w:t>
      </w:r>
      <w:r w:rsidR="00425881">
        <w:t>o r</w:t>
      </w:r>
      <w:r w:rsidR="00AB374F" w:rsidRPr="00AB374F">
        <w:t>educe the interaction of the same context in the next cycle</w:t>
      </w:r>
      <w:r>
        <w:t xml:space="preserve">. </w:t>
      </w:r>
    </w:p>
    <w:p w14:paraId="0EFC5937" w14:textId="2ADF96EB" w:rsidR="00E81FEB" w:rsidDel="00E92076" w:rsidRDefault="00A543A6" w:rsidP="00E92076">
      <w:pPr>
        <w:pStyle w:val="ListParagraph"/>
        <w:rPr>
          <w:del w:id="115" w:author="Amy" w:date="2024-01-23T07:08:00Z"/>
        </w:rPr>
      </w:pPr>
      <w:r w:rsidRPr="00F53989">
        <w:rPr>
          <w:highlight w:val="yellow"/>
        </w:rPr>
        <w:t>AMF will stop sending</w:t>
      </w:r>
      <w:r w:rsidR="00AB374F" w:rsidRPr="00F53989">
        <w:rPr>
          <w:highlight w:val="yellow"/>
        </w:rPr>
        <w:t xml:space="preserve"> paging </w:t>
      </w:r>
      <w:r w:rsidRPr="00F53989">
        <w:rPr>
          <w:highlight w:val="yellow"/>
        </w:rPr>
        <w:t>requests to</w:t>
      </w:r>
      <w:r w:rsidR="00AB374F" w:rsidRPr="00F53989">
        <w:rPr>
          <w:highlight w:val="yellow"/>
        </w:rPr>
        <w:t xml:space="preserve"> this NG-RAN </w:t>
      </w:r>
      <w:r w:rsidRPr="00F53989">
        <w:rPr>
          <w:highlight w:val="yellow"/>
        </w:rPr>
        <w:t>until RAN resumes connection with AMF</w:t>
      </w:r>
      <w:r w:rsidR="00AB374F">
        <w:t>.</w:t>
      </w:r>
      <w:r w:rsidR="005A44D6">
        <w:t xml:space="preserve"> The AMF </w:t>
      </w:r>
      <w:r>
        <w:t>may</w:t>
      </w:r>
      <w:r w:rsidR="005A44D6">
        <w:t xml:space="preserve"> update this NG-RAN’s mapping relationship, especially the valid period.</w:t>
      </w:r>
    </w:p>
    <w:p w14:paraId="7FAE4860" w14:textId="77777777" w:rsidR="00FB7CB4" w:rsidRDefault="00AB374F" w:rsidP="00FB7CB4">
      <w:pPr>
        <w:pStyle w:val="ListParagraph"/>
        <w:numPr>
          <w:ilvl w:val="0"/>
          <w:numId w:val="38"/>
        </w:numPr>
      </w:pPr>
      <w:r>
        <w:t xml:space="preserve">AMF </w:t>
      </w:r>
      <w:r w:rsidR="005A44D6">
        <w:t>sends a response to the NG-RAN.</w:t>
      </w:r>
    </w:p>
    <w:p w14:paraId="33430E79" w14:textId="1244EB27" w:rsidR="00AB374F" w:rsidRDefault="00AB374F" w:rsidP="00FB7CB4">
      <w:pPr>
        <w:pStyle w:val="ListParagraph"/>
        <w:numPr>
          <w:ilvl w:val="0"/>
          <w:numId w:val="38"/>
        </w:numPr>
      </w:pPr>
      <w:r w:rsidRPr="00AB374F">
        <w:t xml:space="preserve">NG-RAN </w:t>
      </w:r>
      <w:r>
        <w:t xml:space="preserve">may </w:t>
      </w:r>
      <w:r w:rsidRPr="00AB374F">
        <w:t xml:space="preserve">keep the </w:t>
      </w:r>
      <w:r w:rsidR="00A543A6">
        <w:t>NG-related</w:t>
      </w:r>
      <w:r w:rsidRPr="00AB374F">
        <w:t xml:space="preserve"> context as described in clause 9.2.6 of TS38.413[Z] unreleased</w:t>
      </w:r>
      <w:r w:rsidR="005A44D6">
        <w:t xml:space="preserve"> if it has enough storage.</w:t>
      </w:r>
    </w:p>
    <w:p w14:paraId="2A03755F" w14:textId="3A80EBE5" w:rsidR="00FB7CB4" w:rsidRDefault="00275137" w:rsidP="00FB7CB4">
      <w:pPr>
        <w:pStyle w:val="ListParagraph"/>
        <w:numPr>
          <w:ilvl w:val="0"/>
          <w:numId w:val="38"/>
        </w:numPr>
      </w:pPr>
      <w:r>
        <w:rPr>
          <w:lang w:eastAsia="zh-CN"/>
        </w:rPr>
        <w:t>NG-RAN detects the connection to AMF is to be available</w:t>
      </w:r>
    </w:p>
    <w:p w14:paraId="69BAEF92" w14:textId="7941273F" w:rsidR="00275137" w:rsidRDefault="00275137" w:rsidP="00FB7CB4">
      <w:pPr>
        <w:pStyle w:val="ListParagraph"/>
        <w:numPr>
          <w:ilvl w:val="0"/>
          <w:numId w:val="38"/>
        </w:numPr>
      </w:pPr>
      <w:r>
        <w:rPr>
          <w:lang w:eastAsia="zh-CN"/>
        </w:rPr>
        <w:t xml:space="preserve">NG-RAN sends </w:t>
      </w:r>
      <w:r w:rsidR="00A543A6">
        <w:rPr>
          <w:lang w:eastAsia="zh-CN"/>
        </w:rPr>
        <w:t>NG RESUME REQUEST to the AMF</w:t>
      </w:r>
    </w:p>
    <w:p w14:paraId="0D30D62E" w14:textId="16414FF1" w:rsidR="00275137" w:rsidRDefault="00275137" w:rsidP="00FB7CB4">
      <w:pPr>
        <w:pStyle w:val="ListParagraph"/>
        <w:numPr>
          <w:ilvl w:val="0"/>
          <w:numId w:val="38"/>
        </w:numPr>
      </w:pPr>
      <w:r>
        <w:rPr>
          <w:lang w:eastAsia="zh-CN"/>
        </w:rPr>
        <w:t>AMF active the RAN context</w:t>
      </w:r>
    </w:p>
    <w:p w14:paraId="5E669B53" w14:textId="1FFC3D8C" w:rsidR="00275137" w:rsidRDefault="00275137" w:rsidP="00FB7CB4">
      <w:pPr>
        <w:pStyle w:val="ListParagraph"/>
        <w:numPr>
          <w:ilvl w:val="0"/>
          <w:numId w:val="38"/>
        </w:numPr>
      </w:pPr>
      <w:r>
        <w:rPr>
          <w:lang w:eastAsia="zh-CN"/>
        </w:rPr>
        <w:t xml:space="preserve">AMF sends </w:t>
      </w:r>
      <w:r w:rsidR="00A543A6">
        <w:rPr>
          <w:lang w:eastAsia="zh-CN"/>
        </w:rPr>
        <w:t xml:space="preserve">a </w:t>
      </w:r>
      <w:r>
        <w:rPr>
          <w:lang w:eastAsia="zh-CN"/>
        </w:rPr>
        <w:t xml:space="preserve">corresponding response to RAN. If RAN does not store the AMF context, AMF will </w:t>
      </w:r>
      <w:r w:rsidR="00A543A6">
        <w:rPr>
          <w:lang w:eastAsia="zh-CN"/>
        </w:rPr>
        <w:t>send</w:t>
      </w:r>
      <w:r>
        <w:rPr>
          <w:lang w:eastAsia="zh-CN"/>
        </w:rPr>
        <w:t xml:space="preserve"> </w:t>
      </w:r>
      <w:r w:rsidR="00A543A6">
        <w:rPr>
          <w:lang w:eastAsia="zh-CN"/>
        </w:rPr>
        <w:t xml:space="preserve">the </w:t>
      </w:r>
      <w:r>
        <w:rPr>
          <w:lang w:eastAsia="zh-CN"/>
        </w:rPr>
        <w:t xml:space="preserve">corresponding context to RAN based on </w:t>
      </w:r>
      <w:r w:rsidR="008D2F45">
        <w:rPr>
          <w:lang w:eastAsia="zh-CN"/>
        </w:rPr>
        <w:t xml:space="preserve">an </w:t>
      </w:r>
      <w:r>
        <w:rPr>
          <w:lang w:eastAsia="zh-CN"/>
        </w:rPr>
        <w:t xml:space="preserve">indication </w:t>
      </w:r>
      <w:r w:rsidR="00A543A6">
        <w:rPr>
          <w:lang w:eastAsia="zh-CN"/>
        </w:rPr>
        <w:t>if received</w:t>
      </w:r>
      <w:r>
        <w:rPr>
          <w:lang w:eastAsia="zh-CN"/>
        </w:rPr>
        <w:t xml:space="preserve"> in Step 8.</w:t>
      </w:r>
    </w:p>
    <w:p w14:paraId="04B4389C" w14:textId="657B47C9" w:rsidR="00D87C3F" w:rsidRDefault="00D87C3F" w:rsidP="00D87C3F">
      <w:pPr>
        <w:pStyle w:val="NO"/>
        <w:rPr>
          <w:ins w:id="116" w:author="Amy" w:date="2024-01-23T07:12:00Z"/>
        </w:rPr>
      </w:pPr>
      <w:bookmarkStart w:id="117" w:name="_Hlk156884143"/>
      <w:r>
        <w:t>NOTE:</w:t>
      </w:r>
      <w:r>
        <w:tab/>
        <w:t xml:space="preserve">whether the suspend/resume interaction between RAN and AMF is via </w:t>
      </w:r>
      <w:r w:rsidR="00A543A6">
        <w:t xml:space="preserve">the </w:t>
      </w:r>
      <w:r>
        <w:t xml:space="preserve">current defined message or </w:t>
      </w:r>
      <w:r w:rsidR="00A543A6">
        <w:t xml:space="preserve">a </w:t>
      </w:r>
      <w:r>
        <w:t xml:space="preserve">new message depends on </w:t>
      </w:r>
      <w:r w:rsidR="00A543A6">
        <w:t xml:space="preserve">the </w:t>
      </w:r>
      <w:r>
        <w:t>RANs work group.</w:t>
      </w:r>
    </w:p>
    <w:p w14:paraId="626544F2" w14:textId="260A48E2" w:rsidR="00E92076" w:rsidRDefault="00E92076" w:rsidP="00E92076">
      <w:pPr>
        <w:pStyle w:val="EditorsNote"/>
        <w:pPrChange w:id="118" w:author="Amy" w:date="2024-01-23T07:14:00Z">
          <w:pPr>
            <w:pStyle w:val="NO"/>
          </w:pPr>
        </w:pPrChange>
      </w:pPr>
      <w:ins w:id="119" w:author="Amy" w:date="2024-01-23T07:14:00Z">
        <w:r w:rsidRPr="00E92076">
          <w:rPr>
            <w:highlight w:val="yellow"/>
          </w:rPr>
          <w:t xml:space="preserve">Editor’s </w:t>
        </w:r>
      </w:ins>
      <w:ins w:id="120" w:author="Amy" w:date="2024-01-23T07:12:00Z">
        <w:r w:rsidRPr="00E92076">
          <w:rPr>
            <w:highlight w:val="yellow"/>
          </w:rPr>
          <w:t>NO</w:t>
        </w:r>
      </w:ins>
      <w:ins w:id="121" w:author="Amy" w:date="2024-01-23T07:13:00Z">
        <w:r w:rsidRPr="00E92076">
          <w:rPr>
            <w:highlight w:val="yellow"/>
          </w:rPr>
          <w:t>TE:</w:t>
        </w:r>
      </w:ins>
      <w:ins w:id="122" w:author="Amy" w:date="2024-01-23T07:14:00Z">
        <w:r w:rsidRPr="00E92076">
          <w:rPr>
            <w:highlight w:val="yellow"/>
          </w:rPr>
          <w:t xml:space="preserve"> </w:t>
        </w:r>
      </w:ins>
      <w:ins w:id="123" w:author="Amy" w:date="2024-01-23T07:13:00Z">
        <w:r w:rsidRPr="00E92076">
          <w:rPr>
            <w:highlight w:val="yellow"/>
          </w:rPr>
          <w:t xml:space="preserve">How does the SCTP association is handled when NG connection is suspend is </w:t>
        </w:r>
      </w:ins>
      <w:ins w:id="124" w:author="Amy" w:date="2024-01-23T07:14:00Z">
        <w:r w:rsidRPr="00E92076">
          <w:rPr>
            <w:highlight w:val="yellow"/>
          </w:rPr>
          <w:t>FFS</w:t>
        </w:r>
      </w:ins>
    </w:p>
    <w:bookmarkEnd w:id="117"/>
    <w:p w14:paraId="1E41590E" w14:textId="6D78DAB4" w:rsidR="007B744E" w:rsidRDefault="007B744E" w:rsidP="007B744E">
      <w:pPr>
        <w:pStyle w:val="Heading4"/>
      </w:pPr>
      <w:r>
        <w:t>6.X.2.</w:t>
      </w:r>
      <w:r w:rsidR="00275137">
        <w:t>2</w:t>
      </w:r>
      <w:r>
        <w:t xml:space="preserve"> </w:t>
      </w:r>
      <w:r w:rsidR="00826784">
        <w:tab/>
      </w:r>
      <w:r>
        <w:t xml:space="preserve">Procedures of gNB </w:t>
      </w:r>
      <w:r w:rsidR="00A543A6">
        <w:t>connect</w:t>
      </w:r>
      <w:r>
        <w:t xml:space="preserve"> to a different AMF</w:t>
      </w:r>
      <w:r w:rsidR="00275137">
        <w:t xml:space="preserve"> via a different gateway</w:t>
      </w:r>
    </w:p>
    <w:p w14:paraId="00664862" w14:textId="5F544039" w:rsidR="00275137" w:rsidRPr="00275137" w:rsidRDefault="00A543A6" w:rsidP="00275137">
      <w:r>
        <w:t>The procedure</w:t>
      </w:r>
      <w:r w:rsidR="00275137">
        <w:t xml:space="preserve"> as defined in clause 6.X.2.1 can be reused.</w:t>
      </w:r>
    </w:p>
    <w:p w14:paraId="5943272C" w14:textId="506B0B73" w:rsidR="00275137" w:rsidRDefault="00275137" w:rsidP="00275137">
      <w:pPr>
        <w:pStyle w:val="Heading4"/>
      </w:pPr>
      <w:r>
        <w:t xml:space="preserve">6.X.2.3 </w:t>
      </w:r>
      <w:r w:rsidR="00826784">
        <w:tab/>
      </w:r>
      <w:r>
        <w:t xml:space="preserve">Procedures of gNB </w:t>
      </w:r>
      <w:r w:rsidR="00A543A6">
        <w:t>connect</w:t>
      </w:r>
      <w:r>
        <w:t xml:space="preserve"> to the same AMF via different gateway</w:t>
      </w:r>
    </w:p>
    <w:p w14:paraId="34911F31" w14:textId="61548CB5" w:rsidR="007B744E" w:rsidRPr="007B744E" w:rsidRDefault="00275137" w:rsidP="007B744E">
      <w:r>
        <w:t xml:space="preserve">When gNB connects to a different gateway, it is assumed that the gNB will change its </w:t>
      </w:r>
      <w:ins w:id="125" w:author="Amy" w:date="2024-01-23T07:14:00Z">
        <w:r w:rsidR="00E92076" w:rsidRPr="00E92076">
          <w:rPr>
            <w:highlight w:val="yellow"/>
          </w:rPr>
          <w:t>Global RAN Node ID</w:t>
        </w:r>
      </w:ins>
      <w:del w:id="126" w:author="Amy" w:date="2024-01-23T07:15:00Z">
        <w:r w:rsidRPr="00E92076" w:rsidDel="00E92076">
          <w:rPr>
            <w:highlight w:val="yellow"/>
          </w:rPr>
          <w:delText>c</w:delText>
        </w:r>
      </w:del>
      <w:del w:id="127" w:author="Amy" w:date="2024-01-23T07:14:00Z">
        <w:r w:rsidRPr="00E92076" w:rsidDel="00E92076">
          <w:rPr>
            <w:highlight w:val="yellow"/>
          </w:rPr>
          <w:delText>ell ID</w:delText>
        </w:r>
      </w:del>
      <w:r>
        <w:t xml:space="preserve">. If so, procedures as defined in clause 6.X.2.2 can be </w:t>
      </w:r>
      <w:r w:rsidR="00A543A6">
        <w:t>reused</w:t>
      </w:r>
      <w:r w:rsidR="001F70A4">
        <w:t>, as shown in Fig.2</w:t>
      </w:r>
      <w:r>
        <w:t>.</w:t>
      </w:r>
    </w:p>
    <w:p w14:paraId="23C66E18" w14:textId="77777777" w:rsidR="00146BD8" w:rsidRDefault="00146BD8" w:rsidP="00351D16">
      <w:pPr>
        <w:pStyle w:val="Heading3"/>
        <w:ind w:left="0" w:firstLine="0"/>
        <w:rPr>
          <w:rFonts w:eastAsiaTheme="minorEastAsia"/>
          <w:lang w:eastAsia="zh-CN"/>
        </w:rPr>
      </w:pPr>
      <w:bookmarkStart w:id="128" w:name="_Toc326248711"/>
      <w:bookmarkStart w:id="129" w:name="_Toc510604409"/>
      <w:bookmarkStart w:id="130" w:name="_Toc22214911"/>
      <w:bookmarkStart w:id="131" w:name="_Toc23254044"/>
      <w:bookmarkStart w:id="132" w:name="_Toc146636844"/>
      <w:bookmarkStart w:id="133" w:name="_Toc148441196"/>
      <w:bookmarkStart w:id="134" w:name="_Toc151176062"/>
      <w:bookmarkStart w:id="135" w:name="_Toc151176204"/>
      <w:r>
        <w:rPr>
          <w:rFonts w:eastAsiaTheme="minorEastAsia"/>
          <w:lang w:eastAsia="zh-CN"/>
        </w:rPr>
        <w:t>6.X.3</w:t>
      </w:r>
      <w:r>
        <w:rPr>
          <w:rFonts w:eastAsiaTheme="minorEastAsia"/>
          <w:lang w:eastAsia="zh-CN"/>
        </w:rPr>
        <w:tab/>
      </w:r>
      <w:bookmarkEnd w:id="128"/>
      <w:r>
        <w:rPr>
          <w:rFonts w:eastAsiaTheme="minorEastAsia"/>
          <w:lang w:eastAsia="zh-CN"/>
        </w:rPr>
        <w:t>Impacts to Services, Entities and Interfaces</w:t>
      </w:r>
      <w:bookmarkEnd w:id="129"/>
      <w:bookmarkEnd w:id="130"/>
      <w:bookmarkEnd w:id="131"/>
      <w:bookmarkEnd w:id="132"/>
      <w:bookmarkEnd w:id="133"/>
      <w:bookmarkEnd w:id="134"/>
      <w:bookmarkEnd w:id="135"/>
    </w:p>
    <w:p w14:paraId="07329CD6" w14:textId="1199309E" w:rsidR="00146BD8" w:rsidRDefault="00275137" w:rsidP="00146BD8">
      <w:pPr>
        <w:rPr>
          <w:lang w:eastAsia="x-none"/>
        </w:rPr>
      </w:pPr>
      <w:r>
        <w:rPr>
          <w:lang w:eastAsia="x-none"/>
        </w:rPr>
        <w:t>AMF</w:t>
      </w:r>
      <w:r w:rsidR="00D0732E">
        <w:rPr>
          <w:lang w:eastAsia="x-none"/>
        </w:rPr>
        <w:t>:</w:t>
      </w:r>
    </w:p>
    <w:p w14:paraId="1D4E3DF2" w14:textId="5953DFE9" w:rsidR="001B2CDF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Preconfigure mapping relationship among </w:t>
      </w:r>
      <w:ins w:id="136" w:author="Amy" w:date="2024-01-23T07:15:00Z">
        <w:r w:rsidR="00E92076" w:rsidRPr="00E92076">
          <w:rPr>
            <w:highlight w:val="yellow"/>
          </w:rPr>
          <w:t>Global RAN Node ID</w:t>
        </w:r>
      </w:ins>
      <w:del w:id="137" w:author="Amy" w:date="2024-01-23T07:15:00Z">
        <w:r w:rsidRPr="00E92076" w:rsidDel="00E92076">
          <w:rPr>
            <w:rFonts w:eastAsiaTheme="minorEastAsia"/>
            <w:highlight w:val="yellow"/>
            <w:lang w:eastAsia="zh-CN"/>
          </w:rPr>
          <w:delText>cell ID</w:delText>
        </w:r>
      </w:del>
      <w:r>
        <w:rPr>
          <w:rFonts w:eastAsiaTheme="minorEastAsia"/>
          <w:lang w:eastAsia="zh-CN"/>
        </w:rPr>
        <w:t>, supporting TAI list and valid period</w:t>
      </w:r>
    </w:p>
    <w:p w14:paraId="43501A13" w14:textId="24DA6665" w:rsidR="00275137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Update mapping relationship, especially </w:t>
      </w:r>
      <w:r w:rsidR="00A543A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valid period starting time based on NG Setup Request</w:t>
      </w:r>
    </w:p>
    <w:p w14:paraId="34B87615" w14:textId="0EFE6998" w:rsidR="00275137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Suspend RAN context when the connection between RAN and AMF is interrupted</w:t>
      </w:r>
    </w:p>
    <w:p w14:paraId="2D99E840" w14:textId="32C62305" w:rsidR="00275137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Active RAN context when the connection between RAN and AMF is recovered</w:t>
      </w:r>
    </w:p>
    <w:p w14:paraId="32AB9771" w14:textId="3A1B6B0A" w:rsidR="00275137" w:rsidRDefault="00275137" w:rsidP="0027513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RAN:</w:t>
      </w:r>
    </w:p>
    <w:p w14:paraId="0727047D" w14:textId="6035989B" w:rsidR="00275137" w:rsidRDefault="00275137" w:rsidP="00275137">
      <w:pPr>
        <w:pStyle w:val="B1"/>
        <w:numPr>
          <w:ilvl w:val="0"/>
          <w:numId w:val="35"/>
        </w:numPr>
        <w:rPr>
          <w:lang w:eastAsia="zh-CN"/>
        </w:rPr>
      </w:pPr>
      <w:r w:rsidRPr="00275137">
        <w:rPr>
          <w:lang w:eastAsia="zh-CN"/>
        </w:rPr>
        <w:t xml:space="preserve">Preconfigure mapping relationship among </w:t>
      </w:r>
      <w:ins w:id="138" w:author="Amy" w:date="2024-01-23T07:15:00Z">
        <w:r w:rsidR="00E92076" w:rsidRPr="00E92076">
          <w:rPr>
            <w:highlight w:val="yellow"/>
          </w:rPr>
          <w:t>Global RAN Node ID</w:t>
        </w:r>
      </w:ins>
      <w:del w:id="139" w:author="Amy" w:date="2024-01-23T07:15:00Z">
        <w:r w:rsidRPr="00E92076" w:rsidDel="00E92076">
          <w:rPr>
            <w:highlight w:val="yellow"/>
            <w:lang w:eastAsia="zh-CN"/>
          </w:rPr>
          <w:delText>cell ID</w:delText>
        </w:r>
      </w:del>
      <w:r w:rsidRPr="00275137">
        <w:rPr>
          <w:lang w:eastAsia="zh-CN"/>
        </w:rPr>
        <w:t>, supporting TAI list and valid period</w:t>
      </w:r>
    </w:p>
    <w:p w14:paraId="345152C8" w14:textId="5CFB5472" w:rsidR="00275137" w:rsidRDefault="00275137" w:rsidP="00275137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Send updates of mapping relationship to AMF to minimize the volume of </w:t>
      </w:r>
      <w:r w:rsidR="00A543A6">
        <w:rPr>
          <w:lang w:eastAsia="zh-CN"/>
        </w:rPr>
        <w:t>signaling</w:t>
      </w:r>
    </w:p>
    <w:p w14:paraId="07039C71" w14:textId="7E130AAA" w:rsidR="00275137" w:rsidRPr="00275137" w:rsidRDefault="00275137" w:rsidP="00275137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Change </w:t>
      </w:r>
      <w:ins w:id="140" w:author="Amy" w:date="2024-01-23T07:15:00Z">
        <w:r w:rsidR="00E92076" w:rsidRPr="00E92076">
          <w:rPr>
            <w:highlight w:val="yellow"/>
          </w:rPr>
          <w:t>Global RAN Node ID</w:t>
        </w:r>
        <w:r w:rsidR="00E92076" w:rsidRPr="00E92076">
          <w:rPr>
            <w:highlight w:val="yellow"/>
          </w:rPr>
          <w:t xml:space="preserve"> </w:t>
        </w:r>
      </w:ins>
      <w:del w:id="141" w:author="Amy" w:date="2024-01-23T07:15:00Z">
        <w:r w:rsidRPr="00E92076" w:rsidDel="00E92076">
          <w:rPr>
            <w:highlight w:val="yellow"/>
            <w:lang w:eastAsia="zh-CN"/>
          </w:rPr>
          <w:delText>cell ID</w:delText>
        </w:r>
        <w:r w:rsidDel="00E92076">
          <w:rPr>
            <w:lang w:eastAsia="zh-CN"/>
          </w:rPr>
          <w:delText xml:space="preserve"> </w:delText>
        </w:r>
      </w:del>
      <w:r>
        <w:rPr>
          <w:lang w:eastAsia="zh-CN"/>
        </w:rPr>
        <w:t>when the connecting gateway changes</w:t>
      </w:r>
    </w:p>
    <w:p w14:paraId="432E0A56" w14:textId="7EE3EB33" w:rsidR="00275137" w:rsidRPr="00275137" w:rsidRDefault="00275137" w:rsidP="00275137">
      <w:pPr>
        <w:pStyle w:val="B1"/>
        <w:rPr>
          <w:lang w:eastAsia="zh-CN"/>
        </w:rPr>
      </w:pPr>
    </w:p>
    <w:p w14:paraId="629B2C10" w14:textId="10D517C4" w:rsidR="000C4BA5" w:rsidRPr="00BB0A94" w:rsidRDefault="00CA089A" w:rsidP="00BB0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6669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6669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266693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11"/>
    </w:p>
    <w:sectPr w:rsidR="000C4BA5" w:rsidRPr="00BB0A94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877BC" w14:textId="77777777" w:rsidR="0015686D" w:rsidRDefault="0015686D">
      <w:r>
        <w:separator/>
      </w:r>
    </w:p>
    <w:p w14:paraId="4F761F7E" w14:textId="77777777" w:rsidR="0015686D" w:rsidRDefault="0015686D"/>
  </w:endnote>
  <w:endnote w:type="continuationSeparator" w:id="0">
    <w:p w14:paraId="6661CF72" w14:textId="77777777" w:rsidR="0015686D" w:rsidRDefault="0015686D">
      <w:r>
        <w:continuationSeparator/>
      </w:r>
    </w:p>
    <w:p w14:paraId="51602E3E" w14:textId="77777777" w:rsidR="0015686D" w:rsidRDefault="001568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BD01C" w14:textId="77777777" w:rsidR="00F80D80" w:rsidRDefault="00F80D8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BBB82F" w14:textId="77777777" w:rsidR="00F80D80" w:rsidRDefault="00F80D8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695C035" w14:textId="77777777" w:rsidR="00F80D80" w:rsidRDefault="00F80D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19AC" w14:textId="77777777" w:rsidR="0015686D" w:rsidRDefault="0015686D">
      <w:r>
        <w:separator/>
      </w:r>
    </w:p>
    <w:p w14:paraId="1967CAD5" w14:textId="77777777" w:rsidR="0015686D" w:rsidRDefault="0015686D"/>
  </w:footnote>
  <w:footnote w:type="continuationSeparator" w:id="0">
    <w:p w14:paraId="6203A867" w14:textId="77777777" w:rsidR="0015686D" w:rsidRDefault="0015686D">
      <w:r>
        <w:continuationSeparator/>
      </w:r>
    </w:p>
    <w:p w14:paraId="41605C32" w14:textId="77777777" w:rsidR="0015686D" w:rsidRDefault="001568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35D58" w14:textId="77777777" w:rsidR="00F80D80" w:rsidRDefault="00F80D80"/>
  <w:p w14:paraId="2D40A51A" w14:textId="77777777" w:rsidR="00F80D80" w:rsidRDefault="00F80D8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59319" w14:textId="77777777" w:rsidR="00F80D80" w:rsidRPr="0091233D" w:rsidRDefault="00F80D8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5E8F5F4" w14:textId="77777777" w:rsidR="00F80D80" w:rsidRPr="0091233D" w:rsidRDefault="00F80D8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7577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30839C" w14:textId="77777777" w:rsidR="00F80D80" w:rsidRPr="0091233D" w:rsidRDefault="00F80D8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8pt;height:18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72AFB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9AF8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6C44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824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E2A3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81E77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54FA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C24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148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D8A0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F3060E"/>
    <w:multiLevelType w:val="hybridMultilevel"/>
    <w:tmpl w:val="8FB45DE4"/>
    <w:lvl w:ilvl="0" w:tplc="1000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B7133"/>
    <w:multiLevelType w:val="hybridMultilevel"/>
    <w:tmpl w:val="F050E368"/>
    <w:lvl w:ilvl="0" w:tplc="AA0E6C6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63CC9"/>
    <w:multiLevelType w:val="hybridMultilevel"/>
    <w:tmpl w:val="303E2ECA"/>
    <w:lvl w:ilvl="0" w:tplc="37342F4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342E8"/>
    <w:multiLevelType w:val="hybridMultilevel"/>
    <w:tmpl w:val="F7C03BCE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F83235"/>
    <w:multiLevelType w:val="hybridMultilevel"/>
    <w:tmpl w:val="0DE8C664"/>
    <w:lvl w:ilvl="0" w:tplc="64BCF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852BD7"/>
    <w:multiLevelType w:val="hybridMultilevel"/>
    <w:tmpl w:val="891C7E84"/>
    <w:lvl w:ilvl="0" w:tplc="44E0A82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D975DB2"/>
    <w:multiLevelType w:val="hybridMultilevel"/>
    <w:tmpl w:val="B6E62FAC"/>
    <w:lvl w:ilvl="0" w:tplc="7F5676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33834"/>
    <w:multiLevelType w:val="hybridMultilevel"/>
    <w:tmpl w:val="58A06016"/>
    <w:lvl w:ilvl="0" w:tplc="8BBE935A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0E2BD5"/>
    <w:multiLevelType w:val="hybridMultilevel"/>
    <w:tmpl w:val="A822B332"/>
    <w:lvl w:ilvl="0" w:tplc="10000011">
      <w:start w:val="1"/>
      <w:numFmt w:val="decimal"/>
      <w:lvlText w:val="%1)"/>
      <w:lvlJc w:val="left"/>
      <w:pPr>
        <w:ind w:left="360" w:hanging="360"/>
      </w:pPr>
    </w:lvl>
    <w:lvl w:ilvl="1" w:tplc="10000019" w:tentative="1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7D2337"/>
    <w:multiLevelType w:val="hybridMultilevel"/>
    <w:tmpl w:val="BD087274"/>
    <w:lvl w:ilvl="0" w:tplc="A8929B7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6BA4484"/>
    <w:multiLevelType w:val="hybridMultilevel"/>
    <w:tmpl w:val="8FC646BC"/>
    <w:lvl w:ilvl="0" w:tplc="ACCC930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9421C3"/>
    <w:multiLevelType w:val="hybridMultilevel"/>
    <w:tmpl w:val="0D2E0AA2"/>
    <w:lvl w:ilvl="0" w:tplc="A6CC569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6905AE"/>
    <w:multiLevelType w:val="hybridMultilevel"/>
    <w:tmpl w:val="046C10CA"/>
    <w:lvl w:ilvl="0" w:tplc="1E482B7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AB208B"/>
    <w:multiLevelType w:val="hybridMultilevel"/>
    <w:tmpl w:val="FE721AEA"/>
    <w:lvl w:ilvl="0" w:tplc="1000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0981386">
    <w:abstractNumId w:val="27"/>
  </w:num>
  <w:num w:numId="2" w16cid:durableId="683437869">
    <w:abstractNumId w:val="19"/>
  </w:num>
  <w:num w:numId="3" w16cid:durableId="214782813">
    <w:abstractNumId w:val="12"/>
  </w:num>
  <w:num w:numId="4" w16cid:durableId="349142382">
    <w:abstractNumId w:val="17"/>
  </w:num>
  <w:num w:numId="5" w16cid:durableId="1753548686">
    <w:abstractNumId w:val="26"/>
  </w:num>
  <w:num w:numId="6" w16cid:durableId="1308587111">
    <w:abstractNumId w:val="37"/>
  </w:num>
  <w:num w:numId="7" w16cid:durableId="1338733775">
    <w:abstractNumId w:val="20"/>
  </w:num>
  <w:num w:numId="8" w16cid:durableId="977762286">
    <w:abstractNumId w:val="25"/>
  </w:num>
  <w:num w:numId="9" w16cid:durableId="1376270290">
    <w:abstractNumId w:val="29"/>
  </w:num>
  <w:num w:numId="10" w16cid:durableId="551844900">
    <w:abstractNumId w:val="38"/>
  </w:num>
  <w:num w:numId="11" w16cid:durableId="1828863073">
    <w:abstractNumId w:val="21"/>
  </w:num>
  <w:num w:numId="12" w16cid:durableId="1915627030">
    <w:abstractNumId w:val="10"/>
  </w:num>
  <w:num w:numId="13" w16cid:durableId="2044134564">
    <w:abstractNumId w:val="16"/>
  </w:num>
  <w:num w:numId="14" w16cid:durableId="1964725151">
    <w:abstractNumId w:val="22"/>
  </w:num>
  <w:num w:numId="15" w16cid:durableId="425074061">
    <w:abstractNumId w:val="35"/>
  </w:num>
  <w:num w:numId="16" w16cid:durableId="2017462513">
    <w:abstractNumId w:val="24"/>
  </w:num>
  <w:num w:numId="17" w16cid:durableId="1136219431">
    <w:abstractNumId w:val="31"/>
  </w:num>
  <w:num w:numId="18" w16cid:durableId="1068453194">
    <w:abstractNumId w:val="23"/>
  </w:num>
  <w:num w:numId="19" w16cid:durableId="757481787">
    <w:abstractNumId w:val="18"/>
  </w:num>
  <w:num w:numId="20" w16cid:durableId="1509515807">
    <w:abstractNumId w:val="9"/>
  </w:num>
  <w:num w:numId="21" w16cid:durableId="2031491429">
    <w:abstractNumId w:val="7"/>
  </w:num>
  <w:num w:numId="22" w16cid:durableId="663827041">
    <w:abstractNumId w:val="6"/>
  </w:num>
  <w:num w:numId="23" w16cid:durableId="207382453">
    <w:abstractNumId w:val="5"/>
  </w:num>
  <w:num w:numId="24" w16cid:durableId="9768750">
    <w:abstractNumId w:val="4"/>
  </w:num>
  <w:num w:numId="25" w16cid:durableId="60913371">
    <w:abstractNumId w:val="8"/>
  </w:num>
  <w:num w:numId="26" w16cid:durableId="1430589963">
    <w:abstractNumId w:val="3"/>
  </w:num>
  <w:num w:numId="27" w16cid:durableId="214968577">
    <w:abstractNumId w:val="2"/>
  </w:num>
  <w:num w:numId="28" w16cid:durableId="1029792074">
    <w:abstractNumId w:val="1"/>
  </w:num>
  <w:num w:numId="29" w16cid:durableId="743988900">
    <w:abstractNumId w:val="0"/>
  </w:num>
  <w:num w:numId="30" w16cid:durableId="2103137275">
    <w:abstractNumId w:val="36"/>
  </w:num>
  <w:num w:numId="31" w16cid:durableId="1087583083">
    <w:abstractNumId w:val="28"/>
  </w:num>
  <w:num w:numId="32" w16cid:durableId="921453514">
    <w:abstractNumId w:val="32"/>
  </w:num>
  <w:num w:numId="33" w16cid:durableId="1091196506">
    <w:abstractNumId w:val="15"/>
  </w:num>
  <w:num w:numId="34" w16cid:durableId="1709600353">
    <w:abstractNumId w:val="30"/>
  </w:num>
  <w:num w:numId="35" w16cid:durableId="798425961">
    <w:abstractNumId w:val="34"/>
  </w:num>
  <w:num w:numId="36" w16cid:durableId="1703699908">
    <w:abstractNumId w:val="33"/>
  </w:num>
  <w:num w:numId="37" w16cid:durableId="287127043">
    <w:abstractNumId w:val="13"/>
  </w:num>
  <w:num w:numId="38" w16cid:durableId="2129204825">
    <w:abstractNumId w:val="11"/>
  </w:num>
  <w:num w:numId="39" w16cid:durableId="1598828153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y">
    <w15:presenceInfo w15:providerId="None" w15:userId="A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430C"/>
    <w:rsid w:val="00000247"/>
    <w:rsid w:val="00000882"/>
    <w:rsid w:val="00001F0A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A87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56F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53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C40"/>
    <w:rsid w:val="000946ED"/>
    <w:rsid w:val="0009483A"/>
    <w:rsid w:val="00095AD3"/>
    <w:rsid w:val="000965B7"/>
    <w:rsid w:val="0009678E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BA5"/>
    <w:rsid w:val="000C71AA"/>
    <w:rsid w:val="000C74FC"/>
    <w:rsid w:val="000C7FDC"/>
    <w:rsid w:val="000D0180"/>
    <w:rsid w:val="000D0F88"/>
    <w:rsid w:val="000D0FDE"/>
    <w:rsid w:val="000D1BFB"/>
    <w:rsid w:val="000D27D1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A4"/>
    <w:rsid w:val="0011387E"/>
    <w:rsid w:val="001142B0"/>
    <w:rsid w:val="001156E9"/>
    <w:rsid w:val="001205BE"/>
    <w:rsid w:val="00120763"/>
    <w:rsid w:val="0012113A"/>
    <w:rsid w:val="00121A78"/>
    <w:rsid w:val="00122017"/>
    <w:rsid w:val="00122823"/>
    <w:rsid w:val="00122F37"/>
    <w:rsid w:val="001242C5"/>
    <w:rsid w:val="0012561F"/>
    <w:rsid w:val="00126564"/>
    <w:rsid w:val="001265BC"/>
    <w:rsid w:val="00126856"/>
    <w:rsid w:val="00127307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6BD8"/>
    <w:rsid w:val="00147EAA"/>
    <w:rsid w:val="001512CD"/>
    <w:rsid w:val="00151A7D"/>
    <w:rsid w:val="001520C4"/>
    <w:rsid w:val="001520C5"/>
    <w:rsid w:val="00152663"/>
    <w:rsid w:val="00152E53"/>
    <w:rsid w:val="001538DF"/>
    <w:rsid w:val="0015686D"/>
    <w:rsid w:val="00156945"/>
    <w:rsid w:val="00156FE0"/>
    <w:rsid w:val="00161001"/>
    <w:rsid w:val="001616A1"/>
    <w:rsid w:val="00161B39"/>
    <w:rsid w:val="00162CC2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77F"/>
    <w:rsid w:val="001763B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1B7"/>
    <w:rsid w:val="00187F8B"/>
    <w:rsid w:val="001906C2"/>
    <w:rsid w:val="001929DA"/>
    <w:rsid w:val="001931F2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DF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019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4C1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0A4"/>
    <w:rsid w:val="0020084C"/>
    <w:rsid w:val="00200C7B"/>
    <w:rsid w:val="00201759"/>
    <w:rsid w:val="002021FC"/>
    <w:rsid w:val="002043CF"/>
    <w:rsid w:val="00204843"/>
    <w:rsid w:val="00205F81"/>
    <w:rsid w:val="00206169"/>
    <w:rsid w:val="0020748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693"/>
    <w:rsid w:val="00267FC8"/>
    <w:rsid w:val="002707A8"/>
    <w:rsid w:val="00270D4F"/>
    <w:rsid w:val="00270F91"/>
    <w:rsid w:val="00271A3E"/>
    <w:rsid w:val="00272115"/>
    <w:rsid w:val="002723FA"/>
    <w:rsid w:val="00272E73"/>
    <w:rsid w:val="00273AF8"/>
    <w:rsid w:val="00273D31"/>
    <w:rsid w:val="0027499D"/>
    <w:rsid w:val="00275137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472"/>
    <w:rsid w:val="0028786F"/>
    <w:rsid w:val="00287A12"/>
    <w:rsid w:val="00287B41"/>
    <w:rsid w:val="00291038"/>
    <w:rsid w:val="00292E3B"/>
    <w:rsid w:val="002934C0"/>
    <w:rsid w:val="002943A4"/>
    <w:rsid w:val="00295FEC"/>
    <w:rsid w:val="002961C7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7AD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315"/>
    <w:rsid w:val="002F3AB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9B3"/>
    <w:rsid w:val="00301264"/>
    <w:rsid w:val="0030127B"/>
    <w:rsid w:val="00301754"/>
    <w:rsid w:val="003034B2"/>
    <w:rsid w:val="00303747"/>
    <w:rsid w:val="00305F20"/>
    <w:rsid w:val="003069E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387"/>
    <w:rsid w:val="00347802"/>
    <w:rsid w:val="0034785B"/>
    <w:rsid w:val="003517FA"/>
    <w:rsid w:val="00351D16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50E"/>
    <w:rsid w:val="00384D8F"/>
    <w:rsid w:val="00385B51"/>
    <w:rsid w:val="00387895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53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6B4C"/>
    <w:rsid w:val="003B00A0"/>
    <w:rsid w:val="003B020E"/>
    <w:rsid w:val="003B0FC2"/>
    <w:rsid w:val="003B243D"/>
    <w:rsid w:val="003B2E77"/>
    <w:rsid w:val="003B2F4F"/>
    <w:rsid w:val="003B3C85"/>
    <w:rsid w:val="003B59D6"/>
    <w:rsid w:val="003B7365"/>
    <w:rsid w:val="003B7948"/>
    <w:rsid w:val="003B7C26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213"/>
    <w:rsid w:val="003D7333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881"/>
    <w:rsid w:val="004268FC"/>
    <w:rsid w:val="00426A7F"/>
    <w:rsid w:val="0043031B"/>
    <w:rsid w:val="00431A86"/>
    <w:rsid w:val="00431F19"/>
    <w:rsid w:val="00431F48"/>
    <w:rsid w:val="00433E88"/>
    <w:rsid w:val="00434BDE"/>
    <w:rsid w:val="00437B09"/>
    <w:rsid w:val="00440861"/>
    <w:rsid w:val="00441C32"/>
    <w:rsid w:val="00441E13"/>
    <w:rsid w:val="00443252"/>
    <w:rsid w:val="004438D7"/>
    <w:rsid w:val="00443F2F"/>
    <w:rsid w:val="004452BF"/>
    <w:rsid w:val="00446C13"/>
    <w:rsid w:val="004478B2"/>
    <w:rsid w:val="004503FD"/>
    <w:rsid w:val="00450E86"/>
    <w:rsid w:val="0045374B"/>
    <w:rsid w:val="00453A49"/>
    <w:rsid w:val="00453D72"/>
    <w:rsid w:val="00453DD5"/>
    <w:rsid w:val="0045410E"/>
    <w:rsid w:val="00454CEB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9D8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3BC"/>
    <w:rsid w:val="004E1409"/>
    <w:rsid w:val="004E144D"/>
    <w:rsid w:val="004E1A21"/>
    <w:rsid w:val="004E21C2"/>
    <w:rsid w:val="004E39B5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E9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D36"/>
    <w:rsid w:val="005418A7"/>
    <w:rsid w:val="00541980"/>
    <w:rsid w:val="00541BDE"/>
    <w:rsid w:val="00541E59"/>
    <w:rsid w:val="00542F18"/>
    <w:rsid w:val="00543E55"/>
    <w:rsid w:val="00543F19"/>
    <w:rsid w:val="005446D6"/>
    <w:rsid w:val="0055150E"/>
    <w:rsid w:val="00552D00"/>
    <w:rsid w:val="00552EDB"/>
    <w:rsid w:val="0055392F"/>
    <w:rsid w:val="00553AF7"/>
    <w:rsid w:val="00553C48"/>
    <w:rsid w:val="00554C55"/>
    <w:rsid w:val="00555B23"/>
    <w:rsid w:val="00555F6C"/>
    <w:rsid w:val="00556068"/>
    <w:rsid w:val="005568FB"/>
    <w:rsid w:val="00557487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5F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4D6"/>
    <w:rsid w:val="005A5CCE"/>
    <w:rsid w:val="005A69E3"/>
    <w:rsid w:val="005B0114"/>
    <w:rsid w:val="005B02B2"/>
    <w:rsid w:val="005B14B7"/>
    <w:rsid w:val="005B278B"/>
    <w:rsid w:val="005B2D86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35D"/>
    <w:rsid w:val="005F59D9"/>
    <w:rsid w:val="005F76E9"/>
    <w:rsid w:val="00601CC9"/>
    <w:rsid w:val="00603FD0"/>
    <w:rsid w:val="00605104"/>
    <w:rsid w:val="0061112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36B"/>
    <w:rsid w:val="0061643C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325"/>
    <w:rsid w:val="0066251F"/>
    <w:rsid w:val="00665688"/>
    <w:rsid w:val="00665E8C"/>
    <w:rsid w:val="00666995"/>
    <w:rsid w:val="0066757F"/>
    <w:rsid w:val="00667E6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162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5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FD2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DE9"/>
    <w:rsid w:val="006D5301"/>
    <w:rsid w:val="006D5914"/>
    <w:rsid w:val="006D6005"/>
    <w:rsid w:val="006D6044"/>
    <w:rsid w:val="006D6502"/>
    <w:rsid w:val="006D6B03"/>
    <w:rsid w:val="006D7852"/>
    <w:rsid w:val="006E2698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AFF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683F"/>
    <w:rsid w:val="007375A8"/>
    <w:rsid w:val="00737642"/>
    <w:rsid w:val="007403DF"/>
    <w:rsid w:val="007409A7"/>
    <w:rsid w:val="00740DC9"/>
    <w:rsid w:val="00742276"/>
    <w:rsid w:val="00742D1A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D41"/>
    <w:rsid w:val="0076702C"/>
    <w:rsid w:val="00767C2D"/>
    <w:rsid w:val="007702A0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EA9"/>
    <w:rsid w:val="007940F4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212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44E"/>
    <w:rsid w:val="007B7ED9"/>
    <w:rsid w:val="007C0D39"/>
    <w:rsid w:val="007C107C"/>
    <w:rsid w:val="007C1086"/>
    <w:rsid w:val="007C2972"/>
    <w:rsid w:val="007C4640"/>
    <w:rsid w:val="007C4A64"/>
    <w:rsid w:val="007C5E11"/>
    <w:rsid w:val="007C71BB"/>
    <w:rsid w:val="007C75CA"/>
    <w:rsid w:val="007D1079"/>
    <w:rsid w:val="007D13D5"/>
    <w:rsid w:val="007D154A"/>
    <w:rsid w:val="007D17A7"/>
    <w:rsid w:val="007D3431"/>
    <w:rsid w:val="007D3C8C"/>
    <w:rsid w:val="007D4832"/>
    <w:rsid w:val="007D4A0E"/>
    <w:rsid w:val="007D572B"/>
    <w:rsid w:val="007E00BC"/>
    <w:rsid w:val="007E1E04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6A"/>
    <w:rsid w:val="00800E2F"/>
    <w:rsid w:val="00801464"/>
    <w:rsid w:val="00802E9A"/>
    <w:rsid w:val="00803142"/>
    <w:rsid w:val="00804551"/>
    <w:rsid w:val="00805B03"/>
    <w:rsid w:val="00807E74"/>
    <w:rsid w:val="008103FE"/>
    <w:rsid w:val="0081131F"/>
    <w:rsid w:val="00811981"/>
    <w:rsid w:val="0081245E"/>
    <w:rsid w:val="00812CCD"/>
    <w:rsid w:val="00813D73"/>
    <w:rsid w:val="00814809"/>
    <w:rsid w:val="00816BFF"/>
    <w:rsid w:val="008178E3"/>
    <w:rsid w:val="008218D6"/>
    <w:rsid w:val="00821AE8"/>
    <w:rsid w:val="008224A6"/>
    <w:rsid w:val="00822C6A"/>
    <w:rsid w:val="008252D8"/>
    <w:rsid w:val="00825910"/>
    <w:rsid w:val="00826784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EDC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A8C"/>
    <w:rsid w:val="00866FBC"/>
    <w:rsid w:val="0086771E"/>
    <w:rsid w:val="00872977"/>
    <w:rsid w:val="00872B61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21D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07C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2F45"/>
    <w:rsid w:val="008D40DF"/>
    <w:rsid w:val="008D6B3F"/>
    <w:rsid w:val="008E0416"/>
    <w:rsid w:val="008E0EB6"/>
    <w:rsid w:val="008E12F8"/>
    <w:rsid w:val="008E1F1E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5A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AB6"/>
    <w:rsid w:val="00947C57"/>
    <w:rsid w:val="00950198"/>
    <w:rsid w:val="00950B60"/>
    <w:rsid w:val="00950FCA"/>
    <w:rsid w:val="009519B2"/>
    <w:rsid w:val="00951BDD"/>
    <w:rsid w:val="0095245D"/>
    <w:rsid w:val="00952B67"/>
    <w:rsid w:val="00953C09"/>
    <w:rsid w:val="00953CD8"/>
    <w:rsid w:val="00953E41"/>
    <w:rsid w:val="0095413B"/>
    <w:rsid w:val="0095460C"/>
    <w:rsid w:val="00954FD9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4FF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BD1"/>
    <w:rsid w:val="009A250E"/>
    <w:rsid w:val="009A36B1"/>
    <w:rsid w:val="009A3BF6"/>
    <w:rsid w:val="009A44DE"/>
    <w:rsid w:val="009A5784"/>
    <w:rsid w:val="009A71EE"/>
    <w:rsid w:val="009B28CC"/>
    <w:rsid w:val="009B2A0D"/>
    <w:rsid w:val="009B2E3A"/>
    <w:rsid w:val="009B2F3F"/>
    <w:rsid w:val="009B3744"/>
    <w:rsid w:val="009B3AF2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B48"/>
    <w:rsid w:val="009E5AD2"/>
    <w:rsid w:val="009E5E33"/>
    <w:rsid w:val="009F00BC"/>
    <w:rsid w:val="009F0BD4"/>
    <w:rsid w:val="009F0DE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27C"/>
    <w:rsid w:val="00A077D1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C5C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DDE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3A6"/>
    <w:rsid w:val="00A54949"/>
    <w:rsid w:val="00A55E0A"/>
    <w:rsid w:val="00A5645D"/>
    <w:rsid w:val="00A56C6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9D0"/>
    <w:rsid w:val="00A66AAC"/>
    <w:rsid w:val="00A66AFD"/>
    <w:rsid w:val="00A67645"/>
    <w:rsid w:val="00A73B63"/>
    <w:rsid w:val="00A7456F"/>
    <w:rsid w:val="00A746AE"/>
    <w:rsid w:val="00A74961"/>
    <w:rsid w:val="00A74DEE"/>
    <w:rsid w:val="00A754C7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628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74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3EDF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07B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7C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4D7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3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A94"/>
    <w:rsid w:val="00BB0C50"/>
    <w:rsid w:val="00BB16F4"/>
    <w:rsid w:val="00BB2751"/>
    <w:rsid w:val="00BB3C2D"/>
    <w:rsid w:val="00BB4BB7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DA5"/>
    <w:rsid w:val="00BD0133"/>
    <w:rsid w:val="00BD015E"/>
    <w:rsid w:val="00BD0F71"/>
    <w:rsid w:val="00BD1573"/>
    <w:rsid w:val="00BD210F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85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2F42"/>
    <w:rsid w:val="00C03038"/>
    <w:rsid w:val="00C034A9"/>
    <w:rsid w:val="00C03BC6"/>
    <w:rsid w:val="00C04422"/>
    <w:rsid w:val="00C05F68"/>
    <w:rsid w:val="00C0676D"/>
    <w:rsid w:val="00C06875"/>
    <w:rsid w:val="00C107BF"/>
    <w:rsid w:val="00C129BD"/>
    <w:rsid w:val="00C137F5"/>
    <w:rsid w:val="00C14C14"/>
    <w:rsid w:val="00C14C9D"/>
    <w:rsid w:val="00C14FDB"/>
    <w:rsid w:val="00C158D6"/>
    <w:rsid w:val="00C16A47"/>
    <w:rsid w:val="00C2083F"/>
    <w:rsid w:val="00C215AE"/>
    <w:rsid w:val="00C21659"/>
    <w:rsid w:val="00C21A15"/>
    <w:rsid w:val="00C21B0B"/>
    <w:rsid w:val="00C21C81"/>
    <w:rsid w:val="00C22434"/>
    <w:rsid w:val="00C2266C"/>
    <w:rsid w:val="00C22BC2"/>
    <w:rsid w:val="00C248DE"/>
    <w:rsid w:val="00C26BE7"/>
    <w:rsid w:val="00C26D2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639"/>
    <w:rsid w:val="00C578D2"/>
    <w:rsid w:val="00C627BE"/>
    <w:rsid w:val="00C63295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ED9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0E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7BA"/>
    <w:rsid w:val="00CA6A05"/>
    <w:rsid w:val="00CA7003"/>
    <w:rsid w:val="00CA76A1"/>
    <w:rsid w:val="00CB285D"/>
    <w:rsid w:val="00CB4CAC"/>
    <w:rsid w:val="00CB55F4"/>
    <w:rsid w:val="00CB690A"/>
    <w:rsid w:val="00CC14A5"/>
    <w:rsid w:val="00CC1FFE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83"/>
    <w:rsid w:val="00CD27F3"/>
    <w:rsid w:val="00CD2EC3"/>
    <w:rsid w:val="00CD39F8"/>
    <w:rsid w:val="00CD4A81"/>
    <w:rsid w:val="00CD4B24"/>
    <w:rsid w:val="00CD6F50"/>
    <w:rsid w:val="00CD7128"/>
    <w:rsid w:val="00CD7242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2F39"/>
    <w:rsid w:val="00CF3D97"/>
    <w:rsid w:val="00CF3E36"/>
    <w:rsid w:val="00CF41E5"/>
    <w:rsid w:val="00CF467F"/>
    <w:rsid w:val="00CF4F12"/>
    <w:rsid w:val="00CF5694"/>
    <w:rsid w:val="00CF571A"/>
    <w:rsid w:val="00CF5721"/>
    <w:rsid w:val="00CF5EE0"/>
    <w:rsid w:val="00CF65AA"/>
    <w:rsid w:val="00CF7310"/>
    <w:rsid w:val="00CF788B"/>
    <w:rsid w:val="00D003F8"/>
    <w:rsid w:val="00D0487D"/>
    <w:rsid w:val="00D0732E"/>
    <w:rsid w:val="00D07514"/>
    <w:rsid w:val="00D1121F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7BF"/>
    <w:rsid w:val="00D579EB"/>
    <w:rsid w:val="00D614D5"/>
    <w:rsid w:val="00D61C48"/>
    <w:rsid w:val="00D61EA7"/>
    <w:rsid w:val="00D628B5"/>
    <w:rsid w:val="00D6339A"/>
    <w:rsid w:val="00D64BFB"/>
    <w:rsid w:val="00D710EE"/>
    <w:rsid w:val="00D7132C"/>
    <w:rsid w:val="00D72284"/>
    <w:rsid w:val="00D725CF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87C3F"/>
    <w:rsid w:val="00D9022E"/>
    <w:rsid w:val="00D902CA"/>
    <w:rsid w:val="00D90C04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9A6"/>
    <w:rsid w:val="00DC05E2"/>
    <w:rsid w:val="00DC0A91"/>
    <w:rsid w:val="00DC1357"/>
    <w:rsid w:val="00DC1455"/>
    <w:rsid w:val="00DC3C9F"/>
    <w:rsid w:val="00DC4247"/>
    <w:rsid w:val="00DC4A42"/>
    <w:rsid w:val="00DC5335"/>
    <w:rsid w:val="00DC66C7"/>
    <w:rsid w:val="00DC73E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B90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B21"/>
    <w:rsid w:val="00E06CF7"/>
    <w:rsid w:val="00E0753B"/>
    <w:rsid w:val="00E0784B"/>
    <w:rsid w:val="00E07AAF"/>
    <w:rsid w:val="00E07F98"/>
    <w:rsid w:val="00E10CF7"/>
    <w:rsid w:val="00E13BF6"/>
    <w:rsid w:val="00E13C9E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A0"/>
    <w:rsid w:val="00E45525"/>
    <w:rsid w:val="00E46ECD"/>
    <w:rsid w:val="00E46FFA"/>
    <w:rsid w:val="00E47632"/>
    <w:rsid w:val="00E50E82"/>
    <w:rsid w:val="00E515E2"/>
    <w:rsid w:val="00E52155"/>
    <w:rsid w:val="00E54D1D"/>
    <w:rsid w:val="00E55670"/>
    <w:rsid w:val="00E557D6"/>
    <w:rsid w:val="00E55CA3"/>
    <w:rsid w:val="00E56A98"/>
    <w:rsid w:val="00E57CA8"/>
    <w:rsid w:val="00E57E85"/>
    <w:rsid w:val="00E607DC"/>
    <w:rsid w:val="00E63645"/>
    <w:rsid w:val="00E63679"/>
    <w:rsid w:val="00E636FF"/>
    <w:rsid w:val="00E656D1"/>
    <w:rsid w:val="00E65B67"/>
    <w:rsid w:val="00E66033"/>
    <w:rsid w:val="00E66741"/>
    <w:rsid w:val="00E6696D"/>
    <w:rsid w:val="00E676F0"/>
    <w:rsid w:val="00E6771B"/>
    <w:rsid w:val="00E67CCB"/>
    <w:rsid w:val="00E72791"/>
    <w:rsid w:val="00E72A6B"/>
    <w:rsid w:val="00E72C53"/>
    <w:rsid w:val="00E72F87"/>
    <w:rsid w:val="00E73FF9"/>
    <w:rsid w:val="00E74A85"/>
    <w:rsid w:val="00E75C05"/>
    <w:rsid w:val="00E767EE"/>
    <w:rsid w:val="00E76FAD"/>
    <w:rsid w:val="00E7788F"/>
    <w:rsid w:val="00E81533"/>
    <w:rsid w:val="00E81F36"/>
    <w:rsid w:val="00E81FEB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076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150"/>
    <w:rsid w:val="00F0628A"/>
    <w:rsid w:val="00F0699E"/>
    <w:rsid w:val="00F07A65"/>
    <w:rsid w:val="00F1002C"/>
    <w:rsid w:val="00F117CA"/>
    <w:rsid w:val="00F12167"/>
    <w:rsid w:val="00F151BF"/>
    <w:rsid w:val="00F15688"/>
    <w:rsid w:val="00F15CD1"/>
    <w:rsid w:val="00F15F5D"/>
    <w:rsid w:val="00F16162"/>
    <w:rsid w:val="00F16854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AA6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02A"/>
    <w:rsid w:val="00F51F96"/>
    <w:rsid w:val="00F53417"/>
    <w:rsid w:val="00F53989"/>
    <w:rsid w:val="00F549D1"/>
    <w:rsid w:val="00F550D1"/>
    <w:rsid w:val="00F55732"/>
    <w:rsid w:val="00F55950"/>
    <w:rsid w:val="00F566A0"/>
    <w:rsid w:val="00F56BB9"/>
    <w:rsid w:val="00F56F6F"/>
    <w:rsid w:val="00F577FC"/>
    <w:rsid w:val="00F60295"/>
    <w:rsid w:val="00F60CB6"/>
    <w:rsid w:val="00F61070"/>
    <w:rsid w:val="00F62FE9"/>
    <w:rsid w:val="00F64B9B"/>
    <w:rsid w:val="00F65195"/>
    <w:rsid w:val="00F65A1B"/>
    <w:rsid w:val="00F66B0A"/>
    <w:rsid w:val="00F66C8A"/>
    <w:rsid w:val="00F67522"/>
    <w:rsid w:val="00F67578"/>
    <w:rsid w:val="00F67C3F"/>
    <w:rsid w:val="00F72B8D"/>
    <w:rsid w:val="00F72DB4"/>
    <w:rsid w:val="00F73CDD"/>
    <w:rsid w:val="00F73F19"/>
    <w:rsid w:val="00F76259"/>
    <w:rsid w:val="00F767C3"/>
    <w:rsid w:val="00F77118"/>
    <w:rsid w:val="00F80D80"/>
    <w:rsid w:val="00F80E63"/>
    <w:rsid w:val="00F8116D"/>
    <w:rsid w:val="00F81180"/>
    <w:rsid w:val="00F81727"/>
    <w:rsid w:val="00F82967"/>
    <w:rsid w:val="00F84102"/>
    <w:rsid w:val="00F84248"/>
    <w:rsid w:val="00F8481F"/>
    <w:rsid w:val="00F85923"/>
    <w:rsid w:val="00F861C4"/>
    <w:rsid w:val="00F877DB"/>
    <w:rsid w:val="00F877DD"/>
    <w:rsid w:val="00F901CA"/>
    <w:rsid w:val="00F90AD9"/>
    <w:rsid w:val="00F918E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C99"/>
    <w:rsid w:val="00FB5464"/>
    <w:rsid w:val="00FB6D54"/>
    <w:rsid w:val="00FB7CB4"/>
    <w:rsid w:val="00FC1B87"/>
    <w:rsid w:val="00FC1BA7"/>
    <w:rsid w:val="00FC2C86"/>
    <w:rsid w:val="00FC32DA"/>
    <w:rsid w:val="00FC34C6"/>
    <w:rsid w:val="00FC3D7D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5E6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D522D5"/>
  <w15:docId w15:val="{C17A0D9B-89AD-4868-A550-478FBA08A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B243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4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D45992F-256B-4505-82E3-DE44F6549A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5</Pages>
  <Words>1627</Words>
  <Characters>8153</Characters>
  <Application>Microsoft Office Word</Application>
  <DocSecurity>0</DocSecurity>
  <Lines>173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Amy</cp:lastModifiedBy>
  <cp:revision>34</cp:revision>
  <cp:lastPrinted>2018-08-13T16:59:00Z</cp:lastPrinted>
  <dcterms:created xsi:type="dcterms:W3CDTF">2022-04-08T13:56:00Z</dcterms:created>
  <dcterms:modified xsi:type="dcterms:W3CDTF">2024-01-23T05:24:00Z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(3)BpWcJSuFfVN8xYduseM7e8igIrY22CgOQVK0eGXWRvamESlglMXzJgQg2zu2qoLUca6OkGNB
qY8TUbWXuuXIsTkh/b3vTW0nl8CZ4iR8hnFCWVNmNLWUftf3G6zY3ZT7PMnjC+1jwY7eYUDh
raKBRi0XQRiT/YsazYS+EC1HsXBu9hZOwbbaJnc7A8ENxS51rG6hiIOhJIiDJjqlNVj/f3x/
VeIzV3rvzunFIvJkHX</vt:lpwstr>
  </property>
  <property fmtid="{D5CDD505-2E9C-101B-9397-08002B2CF9AE}" pid="9" name="_2015_ms_pID_7253431">
    <vt:lpwstr>Y0YhLRqhvqi4WuyOL1Cx2GvboUFGFOQ1KeHeRPEz7JkCfCkXeXLwCH
sZhSg963UkhCAiQ9QsxRSR+5YoUVYMonW9K0aMiJOHz1R/E07J1X463mNEz/6QSOif1HTh50
QcfNjtl4TxXjjFFU5aR23kf+xUNnLVTO1dScDsSEmT8S5ex0yxhaQ2O9/GVzh+v/mkgyL1fh
i73bFAVPccN8YddwJaBoUpUhqSDfjE9ohdQk</vt:lpwstr>
  </property>
  <property fmtid="{D5CDD505-2E9C-101B-9397-08002B2CF9AE}" pid="10" name="_2015_ms_pID_7253432">
    <vt:lpwstr>7w==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1647607637</vt:lpwstr>
  </property>
  <property fmtid="{D5CDD505-2E9C-101B-9397-08002B2CF9AE}" pid="15" name="GrammarlyDocumentId">
    <vt:lpwstr>eb3de618f7653acacd5552d1eaa68fd3f9cb48f2dd021b9dd8d68cd6537c3475</vt:lpwstr>
  </property>
</Properties>
</file>